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7C804" w14:textId="1E1BC307" w:rsidR="00317810" w:rsidRPr="00317810" w:rsidRDefault="00317810" w:rsidP="00317810">
      <w:pPr>
        <w:pStyle w:val="a3"/>
        <w:widowControl w:val="0"/>
        <w:pBdr>
          <w:bottom w:val="single" w:sz="4" w:space="1" w:color="auto"/>
        </w:pBdr>
        <w:tabs>
          <w:tab w:val="clear" w:pos="8306"/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317810">
        <w:rPr>
          <w:rFonts w:ascii="Arial" w:hAnsi="Arial"/>
          <w:b/>
          <w:noProof/>
          <w:sz w:val="24"/>
          <w:szCs w:val="24"/>
          <w:lang w:eastAsia="ja-JP"/>
        </w:rPr>
        <w:t>3GPP TSG SA WG 1 Meeting #106</w:t>
      </w:r>
      <w:r w:rsidRPr="00317810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317810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 S1-24</w:t>
      </w:r>
      <w:r w:rsidR="00447AD9">
        <w:rPr>
          <w:rFonts w:ascii="Arial" w:hAnsi="Arial" w:hint="eastAsia"/>
          <w:b/>
          <w:noProof/>
          <w:sz w:val="24"/>
          <w:szCs w:val="24"/>
          <w:lang w:eastAsia="zh-CN"/>
        </w:rPr>
        <w:t>126</w:t>
      </w:r>
      <w:r w:rsidR="00F615A4"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</w:p>
    <w:p w14:paraId="381518DE" w14:textId="63715C86" w:rsidR="0061044D" w:rsidRPr="007861B8" w:rsidRDefault="00317810" w:rsidP="0031781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17810">
        <w:rPr>
          <w:rFonts w:ascii="Arial" w:hAnsi="Arial"/>
          <w:b/>
          <w:noProof/>
          <w:sz w:val="24"/>
          <w:szCs w:val="24"/>
          <w:lang w:eastAsia="ja-JP"/>
        </w:rPr>
        <w:t>Jeju , Korea, 27-31 May 2024</w:t>
      </w:r>
      <w:r w:rsidR="003F42D3" w:rsidRPr="006C2E80">
        <w:tab/>
      </w:r>
      <w:r w:rsidR="003F42D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F42D3">
        <w:rPr>
          <w:rFonts w:ascii="Arial" w:eastAsia="Batang" w:hAnsi="Arial" w:cs="Arial"/>
          <w:b/>
          <w:noProof/>
          <w:lang w:eastAsia="zh-CN"/>
        </w:rPr>
        <w:t>S1</w:t>
      </w:r>
      <w:r w:rsidR="003F42D3" w:rsidRPr="007861B8">
        <w:rPr>
          <w:rFonts w:ascii="Arial" w:eastAsia="Batang" w:hAnsi="Arial" w:cs="Arial"/>
          <w:b/>
          <w:noProof/>
          <w:lang w:eastAsia="zh-CN"/>
        </w:rPr>
        <w:t>-</w:t>
      </w:r>
      <w:r w:rsidR="00DF5811">
        <w:rPr>
          <w:rFonts w:ascii="Arial" w:hAnsi="Arial" w:cs="Arial" w:hint="eastAsia"/>
          <w:b/>
          <w:noProof/>
          <w:lang w:eastAsia="zh-CN"/>
        </w:rPr>
        <w:t>241156</w:t>
      </w:r>
      <w:r w:rsidR="00447AD9">
        <w:rPr>
          <w:rFonts w:ascii="Arial" w:hAnsi="Arial" w:cs="Arial" w:hint="eastAsia"/>
          <w:b/>
          <w:noProof/>
          <w:lang w:eastAsia="zh-CN"/>
        </w:rPr>
        <w:t>,1255</w:t>
      </w:r>
      <w:r w:rsidR="003F42D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C67D764" w14:textId="77777777" w:rsidR="0061044D" w:rsidRPr="00335CB9" w:rsidRDefault="0061044D" w:rsidP="0061044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6BEC987" w14:textId="7E511345" w:rsidR="0061044D" w:rsidRPr="00A4503D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6A8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88C87E6" w14:textId="181345D8" w:rsidR="006D38E8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End w:id="0"/>
      <w:bookmarkEnd w:id="1"/>
      <w:bookmarkEnd w:id="2"/>
      <w:r w:rsidR="009C7B31">
        <w:rPr>
          <w:rFonts w:ascii="Arial" w:hAnsi="Arial" w:cs="Arial"/>
          <w:b/>
          <w:sz w:val="24"/>
          <w:szCs w:val="24"/>
          <w:lang w:eastAsia="zh-CN"/>
        </w:rPr>
        <w:t>Collaboration</w:t>
      </w:r>
      <w:r w:rsidR="009C7B31">
        <w:rPr>
          <w:rFonts w:ascii="Arial" w:hAnsi="Arial" w:cs="Arial" w:hint="eastAsia"/>
          <w:b/>
          <w:sz w:val="24"/>
          <w:szCs w:val="24"/>
          <w:lang w:eastAsia="zh-CN"/>
        </w:rPr>
        <w:t xml:space="preserve"> of </w:t>
      </w:r>
      <w:r w:rsidRPr="006D38E8">
        <w:rPr>
          <w:rFonts w:ascii="Arial" w:hAnsi="Arial" w:cs="Arial"/>
          <w:b/>
          <w:sz w:val="24"/>
          <w:szCs w:val="24"/>
          <w:lang w:eastAsia="zh-CN"/>
        </w:rPr>
        <w:t>dual 3GPP access</w:t>
      </w:r>
    </w:p>
    <w:p w14:paraId="5060D679" w14:textId="32465354" w:rsidR="0061044D" w:rsidRPr="006C2E8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10CE2E" w14:textId="2B3915C5" w:rsidR="0061044D" w:rsidRPr="00A43CD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0E07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006250B7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6BF2684" w14:textId="77777777" w:rsidR="001E489F" w:rsidRPr="00BC642A" w:rsidRDefault="003F42D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356BF8" w14:textId="77777777" w:rsidR="001E489F" w:rsidRDefault="003F42D3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14:paraId="627C0566" w14:textId="77777777" w:rsidR="001E489F" w:rsidRDefault="003F42D3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AE80115" w14:textId="7B7AD520" w:rsidR="00390C2D" w:rsidRPr="003E24AD" w:rsidRDefault="003F42D3" w:rsidP="009E529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Title: 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Study on </w:t>
      </w:r>
      <w:bookmarkStart w:id="3" w:name="OLE_LINK57"/>
      <w:bookmarkStart w:id="4" w:name="OLE_LINK58"/>
      <w:r w:rsidR="009C7B31">
        <w:rPr>
          <w:b w:val="0"/>
          <w:sz w:val="36"/>
          <w:lang w:eastAsia="zh-CN"/>
        </w:rPr>
        <w:t>Collaboration</w:t>
      </w:r>
      <w:r w:rsidR="009C7B31">
        <w:rPr>
          <w:rFonts w:hint="eastAsia"/>
          <w:b w:val="0"/>
          <w:sz w:val="36"/>
          <w:lang w:eastAsia="zh-CN"/>
        </w:rPr>
        <w:t xml:space="preserve"> of </w:t>
      </w:r>
      <w:r w:rsidR="00ED0CA5" w:rsidRPr="00ED0CA5">
        <w:rPr>
          <w:rFonts w:eastAsia="Times New Roman"/>
          <w:b w:val="0"/>
          <w:sz w:val="36"/>
          <w:lang w:eastAsia="ja-JP"/>
        </w:rPr>
        <w:t>dual 3GPP access</w:t>
      </w:r>
    </w:p>
    <w:bookmarkEnd w:id="3"/>
    <w:bookmarkEnd w:id="4"/>
    <w:p w14:paraId="417E531A" w14:textId="0E8FF1D6" w:rsidR="00390C2D" w:rsidRP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Acronym: </w:t>
      </w:r>
      <w:proofErr w:type="spellStart"/>
      <w:r w:rsidRPr="00390C2D">
        <w:rPr>
          <w:rFonts w:eastAsia="Times New Roman"/>
          <w:b w:val="0"/>
          <w:sz w:val="36"/>
          <w:lang w:eastAsia="ja-JP"/>
        </w:rPr>
        <w:t>FS_</w:t>
      </w:r>
      <w:r w:rsidR="00892A76">
        <w:rPr>
          <w:rFonts w:hint="eastAsia"/>
          <w:b w:val="0"/>
          <w:sz w:val="36"/>
          <w:lang w:eastAsia="zh-CN"/>
        </w:rPr>
        <w:t>C</w:t>
      </w:r>
      <w:r w:rsidR="00391FD1">
        <w:rPr>
          <w:rFonts w:hint="eastAsia"/>
          <w:b w:val="0"/>
          <w:sz w:val="36"/>
          <w:lang w:eastAsia="zh-CN"/>
        </w:rPr>
        <w:t>ol</w:t>
      </w:r>
      <w:r w:rsidR="00456CAA">
        <w:rPr>
          <w:rFonts w:hint="eastAsia"/>
          <w:b w:val="0"/>
          <w:sz w:val="36"/>
          <w:lang w:eastAsia="zh-CN"/>
        </w:rPr>
        <w:t>D</w:t>
      </w:r>
      <w:r w:rsidR="00331561">
        <w:rPr>
          <w:rFonts w:hint="eastAsia"/>
          <w:b w:val="0"/>
          <w:sz w:val="36"/>
          <w:lang w:eastAsia="zh-CN"/>
        </w:rPr>
        <w:t>ual</w:t>
      </w:r>
      <w:r w:rsidR="005E314D">
        <w:rPr>
          <w:rFonts w:hint="eastAsia"/>
          <w:b w:val="0"/>
          <w:sz w:val="36"/>
          <w:lang w:eastAsia="zh-CN"/>
        </w:rPr>
        <w:t>Access</w:t>
      </w:r>
      <w:proofErr w:type="spellEnd"/>
    </w:p>
    <w:p w14:paraId="2646E96F" w14:textId="77777777" w:rsid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14:paraId="09760AC3" w14:textId="77777777" w:rsidR="00390C2D" w:rsidRPr="008B6556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14:paraId="1087A09A" w14:textId="77777777" w:rsidR="001E489F" w:rsidRPr="007861B8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E28EB8B" w14:textId="77777777" w:rsidR="001E489F" w:rsidRDefault="003F42D3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50BC1" w14:paraId="3513A40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E104CB" w14:textId="77777777" w:rsidR="001E489F" w:rsidRDefault="003F42D3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81BCA8" w14:textId="77777777" w:rsidR="001E489F" w:rsidRDefault="003F42D3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2F5BDE" w14:textId="77777777" w:rsidR="001E489F" w:rsidRDefault="003F42D3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E3F72B" w14:textId="77777777" w:rsidR="001E489F" w:rsidRDefault="003F42D3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8DE3D8" w14:textId="77777777" w:rsidR="001E489F" w:rsidRDefault="003F42D3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6AAA4A" w14:textId="77777777" w:rsidR="001E489F" w:rsidRDefault="003F42D3" w:rsidP="005875D6">
            <w:pPr>
              <w:pStyle w:val="TAH"/>
            </w:pPr>
            <w:r>
              <w:t>Others (specify)</w:t>
            </w:r>
          </w:p>
        </w:tc>
      </w:tr>
      <w:tr w:rsidR="00D50BC1" w14:paraId="4E3488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D88CE3A" w14:textId="77777777" w:rsidR="001E489F" w:rsidRDefault="003F42D3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5C629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3DD979" w14:textId="77777777" w:rsidR="001E489F" w:rsidRDefault="003F42D3" w:rsidP="005875D6">
            <w:pPr>
              <w:pStyle w:val="TAC"/>
            </w:pPr>
            <w:del w:id="5" w:author="CATT-Qing" w:date="2024-05-28T15:46:00Z">
              <w:r w:rsidRPr="00615DA6" w:rsidDel="006647A8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5ACCC26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B0C9C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2FAE09" w14:textId="0D55F936" w:rsidR="001E489F" w:rsidRDefault="00CA2425" w:rsidP="005875D6">
            <w:pPr>
              <w:pStyle w:val="TAC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pplication Enabler</w:t>
            </w:r>
          </w:p>
        </w:tc>
      </w:tr>
      <w:tr w:rsidR="00D50BC1" w14:paraId="36837E4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6E3244" w14:textId="77777777" w:rsidR="001E489F" w:rsidRDefault="003F42D3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8B4DB8" w14:textId="0E8AB154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1315EB7" w14:textId="072D24D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E0B6846" w14:textId="2535D45D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6AC1E7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CD29" w14:textId="4B0A1163" w:rsidR="001E489F" w:rsidRDefault="001E489F" w:rsidP="005875D6">
            <w:pPr>
              <w:pStyle w:val="TAC"/>
            </w:pPr>
          </w:p>
        </w:tc>
      </w:tr>
      <w:tr w:rsidR="00D50BC1" w14:paraId="60FFC82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8F4DB7" w14:textId="77777777" w:rsidR="001E489F" w:rsidRDefault="003F42D3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A557F9" w14:textId="0BDC166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2CB3EA" w14:textId="69EAEDD2" w:rsidR="001E489F" w:rsidRDefault="00AB7EF1" w:rsidP="005875D6">
            <w:pPr>
              <w:pStyle w:val="TAC"/>
            </w:pPr>
            <w:ins w:id="6" w:author="CATT-Qing" w:date="2024-05-30T00:5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CFEE449" w14:textId="15542D1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9889AEA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8ABC70B" w14:textId="1A574437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4FADCA12" w14:textId="77777777" w:rsidR="001E489F" w:rsidRPr="006C2E80" w:rsidRDefault="001E489F" w:rsidP="001E489F"/>
    <w:p w14:paraId="592DE8D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14A1A7B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2E6B821" w14:textId="77777777" w:rsidR="007861B8" w:rsidRPr="00C278EB" w:rsidRDefault="003F42D3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0BC1" w14:paraId="614F89BA" w14:textId="77777777" w:rsidTr="005875D6">
        <w:trPr>
          <w:cantSplit/>
          <w:jc w:val="center"/>
        </w:trPr>
        <w:tc>
          <w:tcPr>
            <w:tcW w:w="452" w:type="dxa"/>
          </w:tcPr>
          <w:p w14:paraId="08327C7E" w14:textId="77777777" w:rsidR="007861B8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DEB19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50BC1" w14:paraId="58EE1A63" w14:textId="77777777" w:rsidTr="005875D6">
        <w:trPr>
          <w:cantSplit/>
          <w:jc w:val="center"/>
        </w:trPr>
        <w:tc>
          <w:tcPr>
            <w:tcW w:w="452" w:type="dxa"/>
          </w:tcPr>
          <w:p w14:paraId="436394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3CAE0D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50BC1" w14:paraId="7A4F68E4" w14:textId="77777777" w:rsidTr="005875D6">
        <w:trPr>
          <w:cantSplit/>
          <w:jc w:val="center"/>
        </w:trPr>
        <w:tc>
          <w:tcPr>
            <w:tcW w:w="452" w:type="dxa"/>
          </w:tcPr>
          <w:p w14:paraId="417736D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80692C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50BC1" w14:paraId="35BFD94C" w14:textId="77777777" w:rsidTr="005875D6">
        <w:trPr>
          <w:cantSplit/>
          <w:jc w:val="center"/>
        </w:trPr>
        <w:tc>
          <w:tcPr>
            <w:tcW w:w="452" w:type="dxa"/>
          </w:tcPr>
          <w:p w14:paraId="5377DD9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7D30A4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50BC1" w14:paraId="15B3EB8A" w14:textId="77777777" w:rsidTr="005875D6">
        <w:trPr>
          <w:cantSplit/>
          <w:jc w:val="center"/>
        </w:trPr>
        <w:tc>
          <w:tcPr>
            <w:tcW w:w="452" w:type="dxa"/>
          </w:tcPr>
          <w:p w14:paraId="1C000AA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A5A4E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5FDAC2" w14:textId="77777777" w:rsidR="007861B8" w:rsidRDefault="003F42D3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582536" w14:textId="77777777" w:rsidR="001E489F" w:rsidRDefault="001E489F" w:rsidP="001E489F">
      <w:pPr>
        <w:ind w:right="-99"/>
        <w:rPr>
          <w:b/>
        </w:rPr>
      </w:pPr>
    </w:p>
    <w:p w14:paraId="2A984F34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023356A" w14:textId="77777777" w:rsidR="001E489F" w:rsidRPr="009A6092" w:rsidRDefault="003F42D3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D50BC1" w14:paraId="0AE50BC7" w14:textId="77777777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14:paraId="51C4EDD6" w14:textId="77777777" w:rsidR="001E489F" w:rsidRDefault="003F42D3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0BC1" w14:paraId="3B5DB60A" w14:textId="77777777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14:paraId="10018D64" w14:textId="77777777" w:rsidR="001E489F" w:rsidRDefault="003F42D3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99DC5E" w14:textId="77777777" w:rsidR="001E489F" w:rsidRDefault="003F42D3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A7CDF9" w14:textId="77777777" w:rsidR="001E489F" w:rsidRDefault="003F42D3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B95C2C3" w14:textId="77777777" w:rsidR="001E489F" w:rsidRDefault="003F42D3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0BC1" w14:paraId="75AC15D0" w14:textId="77777777" w:rsidTr="00EB384A">
        <w:trPr>
          <w:cantSplit/>
          <w:jc w:val="center"/>
        </w:trPr>
        <w:tc>
          <w:tcPr>
            <w:tcW w:w="1173" w:type="dxa"/>
          </w:tcPr>
          <w:p w14:paraId="151D799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CDAB02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B2644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62ADEA4" w14:textId="77777777" w:rsidR="001E489F" w:rsidRPr="00251D80" w:rsidRDefault="001E489F" w:rsidP="005875D6">
            <w:pPr>
              <w:pStyle w:val="TAL"/>
            </w:pPr>
          </w:p>
        </w:tc>
      </w:tr>
    </w:tbl>
    <w:p w14:paraId="65CDBD67" w14:textId="77777777" w:rsidR="001E489F" w:rsidRDefault="001E489F" w:rsidP="001E489F"/>
    <w:p w14:paraId="20E8078A" w14:textId="77777777" w:rsidR="001E489F" w:rsidRPr="00535730" w:rsidRDefault="003F42D3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D50BC1" w14:paraId="4927F5A4" w14:textId="77777777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14:paraId="0075FAED" w14:textId="77777777" w:rsidR="001E489F" w:rsidRDefault="003F42D3" w:rsidP="005875D6">
            <w:pPr>
              <w:pStyle w:val="TAH"/>
            </w:pPr>
            <w:bookmarkStart w:id="7" w:name="OLE_LINK95"/>
            <w:bookmarkStart w:id="8" w:name="OLE_LINK96"/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50BC1" w14:paraId="3EB3C5D4" w14:textId="77777777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14:paraId="1D07807A" w14:textId="77777777" w:rsidR="001E489F" w:rsidRDefault="003F42D3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14:paraId="43D89CD7" w14:textId="77777777" w:rsidR="001E489F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14:paraId="6805B9BF" w14:textId="77777777" w:rsidR="001E489F" w:rsidRDefault="003F42D3" w:rsidP="005875D6">
            <w:pPr>
              <w:pStyle w:val="TAH"/>
            </w:pPr>
            <w:r>
              <w:t>Nature of relationship</w:t>
            </w:r>
          </w:p>
        </w:tc>
      </w:tr>
      <w:tr w:rsidR="00D50BC1" w14:paraId="1847E349" w14:textId="77777777" w:rsidTr="00EB384A">
        <w:trPr>
          <w:cantSplit/>
          <w:jc w:val="center"/>
        </w:trPr>
        <w:tc>
          <w:tcPr>
            <w:tcW w:w="1067" w:type="dxa"/>
          </w:tcPr>
          <w:p w14:paraId="11B93002" w14:textId="77777777" w:rsidR="00754B37" w:rsidRDefault="003F42D3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14:paraId="087375FA" w14:textId="77777777" w:rsidR="00754B37" w:rsidRDefault="003F42D3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14:paraId="5081A29B" w14:textId="3ED90A3E" w:rsidR="00754B37" w:rsidRPr="00251D80" w:rsidRDefault="003F42D3" w:rsidP="00FB3375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Phase 1 </w:t>
            </w:r>
            <w:r w:rsidR="00C94B6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work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67482"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 w:rsidR="00F57E0A">
              <w:rPr>
                <w:rFonts w:ascii="Arial" w:hAnsi="Arial" w:cs="Arial"/>
                <w:sz w:val="18"/>
                <w:szCs w:val="18"/>
              </w:rPr>
              <w:t>requirement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including the </w:t>
            </w:r>
            <w:r w:rsidR="00D7599C">
              <w:rPr>
                <w:rFonts w:ascii="Arial" w:hAnsi="Arial" w:cs="Arial" w:hint="eastAsia"/>
                <w:sz w:val="18"/>
                <w:szCs w:val="18"/>
                <w:lang w:eastAsia="zh-CN"/>
              </w:rPr>
              <w:t>support of multiple accesses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>high reliability</w:t>
            </w:r>
            <w:r w:rsidR="00FB337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performance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F4FF5" w14:paraId="395DA3CF" w14:textId="77777777" w:rsidTr="00EB384A">
        <w:trPr>
          <w:cantSplit/>
          <w:jc w:val="center"/>
          <w:ins w:id="9" w:author="CATT-Qing" w:date="2024-05-17T23:43:00Z"/>
        </w:trPr>
        <w:tc>
          <w:tcPr>
            <w:tcW w:w="1067" w:type="dxa"/>
          </w:tcPr>
          <w:p w14:paraId="1E612259" w14:textId="11644A2C" w:rsidR="005F4FF5" w:rsidRPr="0078023B" w:rsidRDefault="005F4FF5" w:rsidP="005875D6">
            <w:pPr>
              <w:pStyle w:val="TAL"/>
              <w:rPr>
                <w:ins w:id="10" w:author="CATT-Qing" w:date="2024-05-17T23:43:00Z"/>
              </w:rPr>
            </w:pPr>
            <w:ins w:id="11" w:author="CATT-Qing" w:date="2024-05-17T23:44:00Z">
              <w:r w:rsidRPr="001B74AC">
                <w:t>750035</w:t>
              </w:r>
            </w:ins>
          </w:p>
        </w:tc>
        <w:tc>
          <w:tcPr>
            <w:tcW w:w="3163" w:type="dxa"/>
          </w:tcPr>
          <w:p w14:paraId="0F6F622A" w14:textId="4F7E41FD" w:rsidR="005F4FF5" w:rsidRPr="0078023B" w:rsidRDefault="005F4FF5" w:rsidP="00F67482">
            <w:pPr>
              <w:pStyle w:val="TAL"/>
              <w:rPr>
                <w:ins w:id="12" w:author="CATT-Qing" w:date="2024-05-17T23:43:00Z"/>
              </w:rPr>
            </w:pPr>
            <w:ins w:id="13" w:author="CATT-Qing" w:date="2024-05-17T23:44:00Z">
              <w:r w:rsidRPr="001B74AC">
                <w:rPr>
                  <w:rFonts w:cs="Arial"/>
                  <w:szCs w:val="18"/>
                </w:rPr>
                <w:t>EPC enhancements to support 5G New Radio via Dual Connectivity</w:t>
              </w:r>
              <w:r>
                <w:rPr>
                  <w:rFonts w:cs="Arial" w:hint="eastAsia"/>
                  <w:szCs w:val="18"/>
                  <w:lang w:eastAsia="zh-CN"/>
                </w:rPr>
                <w:t>(EDCE5)</w:t>
              </w:r>
            </w:ins>
          </w:p>
        </w:tc>
        <w:tc>
          <w:tcPr>
            <w:tcW w:w="5262" w:type="dxa"/>
          </w:tcPr>
          <w:p w14:paraId="3F1590B7" w14:textId="39B6761B" w:rsidR="005F4FF5" w:rsidRDefault="005F4FF5" w:rsidP="00071C74">
            <w:pPr>
              <w:pStyle w:val="Guidance"/>
              <w:rPr>
                <w:ins w:id="14" w:author="CATT-Qing" w:date="2024-05-17T23:43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CATT-Qing" w:date="2024-05-17T2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Rel-15,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Building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block for E-UTRA-NR Dual Connectivity normative work across TSG RAN and SA work groups.</w:t>
              </w:r>
            </w:ins>
          </w:p>
        </w:tc>
      </w:tr>
      <w:tr w:rsidR="00BA5007" w14:paraId="0AAEC17B" w14:textId="77777777" w:rsidTr="00EB384A">
        <w:trPr>
          <w:cantSplit/>
          <w:jc w:val="center"/>
          <w:ins w:id="16" w:author="CATT-Qing" w:date="2024-05-30T01:33:00Z"/>
        </w:trPr>
        <w:tc>
          <w:tcPr>
            <w:tcW w:w="1067" w:type="dxa"/>
          </w:tcPr>
          <w:p w14:paraId="2B7C2EBF" w14:textId="39C6AF1D" w:rsidR="00BA5007" w:rsidRPr="0078023B" w:rsidRDefault="009D168D" w:rsidP="005875D6">
            <w:pPr>
              <w:pStyle w:val="TAL"/>
              <w:rPr>
                <w:ins w:id="17" w:author="CATT-Qing" w:date="2024-05-30T01:33:00Z"/>
                <w:lang w:eastAsia="zh-CN"/>
              </w:rPr>
            </w:pPr>
            <w:ins w:id="18" w:author="CATT-Qing" w:date="2024-05-30T01:46:00Z">
              <w:r>
                <w:rPr>
                  <w:rFonts w:hint="eastAsia"/>
                  <w:lang w:eastAsia="zh-CN"/>
                </w:rPr>
                <w:t>840040</w:t>
              </w:r>
            </w:ins>
          </w:p>
        </w:tc>
        <w:tc>
          <w:tcPr>
            <w:tcW w:w="3163" w:type="dxa"/>
          </w:tcPr>
          <w:p w14:paraId="561A1107" w14:textId="08B4218F" w:rsidR="00BA5007" w:rsidRPr="0078023B" w:rsidRDefault="000174DF" w:rsidP="00F67482">
            <w:pPr>
              <w:pStyle w:val="TAL"/>
              <w:rPr>
                <w:ins w:id="19" w:author="CATT-Qing" w:date="2024-05-30T01:33:00Z"/>
                <w:lang w:eastAsia="zh-CN"/>
              </w:rPr>
            </w:pPr>
            <w:ins w:id="20" w:author="CATT-Qing" w:date="2024-05-30T01:47:00Z">
              <w:r>
                <w:rPr>
                  <w:lang w:eastAsia="zh-CN"/>
                </w:rPr>
                <w:t>Support for Multi-USIM Devices</w:t>
              </w:r>
            </w:ins>
          </w:p>
        </w:tc>
        <w:tc>
          <w:tcPr>
            <w:tcW w:w="5262" w:type="dxa"/>
          </w:tcPr>
          <w:p w14:paraId="410C29DC" w14:textId="097801FE" w:rsidR="00BA5007" w:rsidRDefault="009D168D" w:rsidP="00071C74">
            <w:pPr>
              <w:pStyle w:val="Guidance"/>
              <w:rPr>
                <w:ins w:id="21" w:author="CATT-Qing" w:date="2024-05-30T01:33:00Z"/>
                <w:rFonts w:ascii="Arial" w:hAnsi="Arial" w:cs="Arial"/>
                <w:sz w:val="18"/>
                <w:szCs w:val="18"/>
                <w:lang w:eastAsia="zh-CN"/>
              </w:rPr>
            </w:pPr>
            <w:ins w:id="22" w:author="CATT-Qing" w:date="2024-05-30T01:4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Rel-17, multi-USIM</w:t>
              </w:r>
              <w:r w:rsidR="00F874E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="00F874E6">
                <w:rPr>
                  <w:rFonts w:ascii="Arial" w:hAnsi="Arial" w:cs="Arial"/>
                  <w:sz w:val="18"/>
                  <w:szCs w:val="18"/>
                  <w:lang w:eastAsia="zh-CN"/>
                </w:rPr>
                <w:t>normative</w:t>
              </w:r>
              <w:r w:rsidR="00F874E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work.</w:t>
              </w:r>
            </w:ins>
          </w:p>
        </w:tc>
      </w:tr>
      <w:tr w:rsidR="005F4FF5" w14:paraId="09868AFE" w14:textId="77777777" w:rsidTr="00EB384A">
        <w:trPr>
          <w:cantSplit/>
          <w:jc w:val="center"/>
        </w:trPr>
        <w:tc>
          <w:tcPr>
            <w:tcW w:w="1067" w:type="dxa"/>
          </w:tcPr>
          <w:p w14:paraId="3019E732" w14:textId="6E3CC000" w:rsidR="005F4FF5" w:rsidRPr="00EC214B" w:rsidRDefault="005F4FF5" w:rsidP="005875D6">
            <w:pPr>
              <w:pStyle w:val="TAL"/>
            </w:pPr>
            <w:r w:rsidRPr="0078023B">
              <w:t>960018</w:t>
            </w:r>
          </w:p>
        </w:tc>
        <w:tc>
          <w:tcPr>
            <w:tcW w:w="3163" w:type="dxa"/>
          </w:tcPr>
          <w:p w14:paraId="6CC726AE" w14:textId="71E811CE" w:rsidR="005F4FF5" w:rsidRPr="00EC214B" w:rsidRDefault="005F4FF5" w:rsidP="00F67482">
            <w:pPr>
              <w:pStyle w:val="TAL"/>
            </w:pPr>
            <w:r w:rsidRPr="0078023B">
              <w:t>Study on Upper layer traffic steering, switching, and split over dual 3GPP access</w:t>
            </w:r>
            <w:r>
              <w:rPr>
                <w:rFonts w:hint="eastAsia"/>
                <w:lang w:eastAsia="zh-CN"/>
              </w:rPr>
              <w:t>(FS_DualSteer)</w:t>
            </w:r>
          </w:p>
        </w:tc>
        <w:tc>
          <w:tcPr>
            <w:tcW w:w="5262" w:type="dxa"/>
          </w:tcPr>
          <w:p w14:paraId="2F23BFEC" w14:textId="5500C35A" w:rsidR="005F4FF5" w:rsidRDefault="005F4FF5" w:rsidP="00071C74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Rel-19, study the use cases that the user plane traffic will be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steered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switched across two 3GPP accesses.</w:t>
            </w:r>
          </w:p>
        </w:tc>
      </w:tr>
      <w:tr w:rsidR="005F4FF5" w14:paraId="57793661" w14:textId="77777777" w:rsidTr="00EB384A">
        <w:trPr>
          <w:cantSplit/>
          <w:jc w:val="center"/>
        </w:trPr>
        <w:tc>
          <w:tcPr>
            <w:tcW w:w="1067" w:type="dxa"/>
          </w:tcPr>
          <w:p w14:paraId="770DAE6A" w14:textId="39466062" w:rsidR="005F4FF5" w:rsidRPr="0078023B" w:rsidRDefault="005F4FF5" w:rsidP="005875D6">
            <w:pPr>
              <w:pStyle w:val="TAL"/>
            </w:pPr>
            <w:r w:rsidRPr="00516E2C">
              <w:t>1020031</w:t>
            </w:r>
          </w:p>
        </w:tc>
        <w:tc>
          <w:tcPr>
            <w:tcW w:w="3163" w:type="dxa"/>
          </w:tcPr>
          <w:p w14:paraId="62E8FF88" w14:textId="5441FDFD" w:rsidR="005F4FF5" w:rsidRPr="0078023B" w:rsidRDefault="005F4FF5" w:rsidP="00F67482">
            <w:pPr>
              <w:pStyle w:val="TAL"/>
            </w:pPr>
            <w:r w:rsidRPr="00516E2C">
              <w:t>Upper layer traffic steering and switching over dual 3GPP access</w:t>
            </w:r>
            <w:r>
              <w:rPr>
                <w:rFonts w:hint="eastAsia"/>
                <w:lang w:eastAsia="zh-CN"/>
              </w:rPr>
              <w:t>(DualSteer)</w:t>
            </w:r>
          </w:p>
        </w:tc>
        <w:tc>
          <w:tcPr>
            <w:tcW w:w="5262" w:type="dxa"/>
          </w:tcPr>
          <w:p w14:paraId="1F9FFB52" w14:textId="30D2E677" w:rsidR="005F4FF5" w:rsidRDefault="005F4FF5" w:rsidP="00FC4A9C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normative work of the requirements of user plane traffic steering, switching.</w:t>
            </w:r>
          </w:p>
        </w:tc>
      </w:tr>
    </w:tbl>
    <w:p w14:paraId="098EE5FA" w14:textId="77777777" w:rsidR="001E489F" w:rsidRDefault="001E489F" w:rsidP="001E489F">
      <w:pPr>
        <w:pStyle w:val="FP"/>
      </w:pPr>
    </w:p>
    <w:p w14:paraId="4A196809" w14:textId="77777777" w:rsidR="001E489F" w:rsidRPr="006C2E80" w:rsidRDefault="003F42D3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14:paraId="4BB8EE4C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810423" w14:textId="363CE7BC" w:rsidR="0007138B" w:rsidRDefault="00B86415" w:rsidP="00705516">
      <w:pPr>
        <w:adjustRightInd w:val="0"/>
        <w:snapToGrid w:val="0"/>
        <w:jc w:val="both"/>
        <w:rPr>
          <w:lang w:eastAsia="zh-CN"/>
        </w:rPr>
      </w:pPr>
      <w:bookmarkStart w:id="23" w:name="OLE_LINK94"/>
      <w:bookmarkStart w:id="24" w:name="OLE_LINK97"/>
      <w:bookmarkStart w:id="25" w:name="OLE_LINK90"/>
      <w:bookmarkStart w:id="26" w:name="OLE_LINK91"/>
      <w:bookmarkStart w:id="27" w:name="OLE_LINK92"/>
      <w:bookmarkStart w:id="28" w:name="OLE_LINK93"/>
      <w:bookmarkStart w:id="29" w:name="OLE_LINK38"/>
      <w:bookmarkStart w:id="30" w:name="OLE_LINK39"/>
      <w:bookmarkStart w:id="31" w:name="OLE_LINK40"/>
      <w:bookmarkEnd w:id="7"/>
      <w:bookmarkEnd w:id="8"/>
      <w:r>
        <w:rPr>
          <w:rFonts w:hint="eastAsia"/>
          <w:lang w:eastAsia="zh-CN"/>
        </w:rPr>
        <w:t>The stud</w:t>
      </w:r>
      <w:r w:rsidR="00FB4C4E">
        <w:rPr>
          <w:rFonts w:hint="eastAsia"/>
          <w:lang w:eastAsia="zh-CN"/>
        </w:rPr>
        <w:t>y</w:t>
      </w:r>
      <w:r w:rsidR="00B73EFB">
        <w:rPr>
          <w:rFonts w:hint="eastAsia"/>
          <w:lang w:eastAsia="zh-CN"/>
        </w:rPr>
        <w:t xml:space="preserve"> on m</w:t>
      </w:r>
      <w:r w:rsidR="000B1E7F">
        <w:rPr>
          <w:rFonts w:hint="eastAsia"/>
          <w:lang w:eastAsia="zh-CN"/>
        </w:rPr>
        <w:t>ultiple access technologies (</w:t>
      </w:r>
      <w:r w:rsidR="00004AE3">
        <w:rPr>
          <w:rFonts w:hint="eastAsia"/>
          <w:lang w:eastAsia="zh-CN"/>
        </w:rPr>
        <w:t xml:space="preserve">e.g. </w:t>
      </w:r>
      <w:r w:rsidR="000B1E7F">
        <w:rPr>
          <w:rFonts w:hint="eastAsia"/>
          <w:lang w:eastAsia="zh-CN"/>
        </w:rPr>
        <w:t>E-UTRAN, NR, Satellite</w:t>
      </w:r>
      <w:r w:rsidR="00750ED1">
        <w:rPr>
          <w:rFonts w:hint="eastAsia"/>
          <w:lang w:eastAsia="zh-CN"/>
        </w:rPr>
        <w:t>, non-3GPP,</w:t>
      </w:r>
      <w:r w:rsidR="000B1E7F">
        <w:rPr>
          <w:rFonts w:hint="eastAsia"/>
          <w:lang w:eastAsia="zh-CN"/>
        </w:rPr>
        <w:t>) to be use</w:t>
      </w:r>
      <w:r w:rsidR="00BE5F85">
        <w:rPr>
          <w:rFonts w:hint="eastAsia"/>
          <w:lang w:eastAsia="zh-CN"/>
        </w:rPr>
        <w:t>d</w:t>
      </w:r>
      <w:r w:rsidR="00AE60FA">
        <w:rPr>
          <w:rFonts w:hint="eastAsia"/>
          <w:lang w:eastAsia="zh-CN"/>
        </w:rPr>
        <w:t xml:space="preserve"> for one or more services</w:t>
      </w:r>
      <w:r w:rsidR="000B1E7F">
        <w:rPr>
          <w:rFonts w:hint="eastAsia"/>
          <w:lang w:eastAsia="zh-CN"/>
        </w:rPr>
        <w:t xml:space="preserve"> simultaneously </w:t>
      </w:r>
      <w:r w:rsidR="00FB4C4E">
        <w:rPr>
          <w:rFonts w:hint="eastAsia"/>
          <w:lang w:eastAsia="zh-CN"/>
        </w:rPr>
        <w:t>has</w:t>
      </w:r>
      <w:r w:rsidR="00567896">
        <w:rPr>
          <w:rFonts w:hint="eastAsia"/>
          <w:lang w:eastAsia="zh-CN"/>
        </w:rPr>
        <w:t xml:space="preserve"> </w:t>
      </w:r>
      <w:r w:rsidR="00B73EFB">
        <w:rPr>
          <w:rFonts w:hint="eastAsia"/>
          <w:lang w:eastAsia="zh-CN"/>
        </w:rPr>
        <w:t>start</w:t>
      </w:r>
      <w:r w:rsidR="00567896">
        <w:rPr>
          <w:rFonts w:hint="eastAsia"/>
          <w:lang w:eastAsia="zh-CN"/>
        </w:rPr>
        <w:t>ed</w:t>
      </w:r>
      <w:r w:rsidR="00B73EFB">
        <w:rPr>
          <w:rFonts w:hint="eastAsia"/>
          <w:lang w:eastAsia="zh-CN"/>
        </w:rPr>
        <w:t xml:space="preserve"> </w:t>
      </w:r>
      <w:r w:rsidR="000B1E7F">
        <w:rPr>
          <w:rFonts w:hint="eastAsia"/>
          <w:lang w:eastAsia="zh-CN"/>
        </w:rPr>
        <w:t>ever since Rel-1</w:t>
      </w:r>
      <w:r w:rsidR="00AE60FA">
        <w:rPr>
          <w:rFonts w:hint="eastAsia"/>
          <w:lang w:eastAsia="zh-CN"/>
        </w:rPr>
        <w:t>5</w:t>
      </w:r>
      <w:r w:rsidR="004D2307">
        <w:rPr>
          <w:rFonts w:hint="eastAsia"/>
          <w:lang w:eastAsia="zh-CN"/>
        </w:rPr>
        <w:t xml:space="preserve">. </w:t>
      </w:r>
      <w:ins w:id="32" w:author="CATT-Qing" w:date="2024-05-30T01:49:00Z">
        <w:r w:rsidR="004D2307">
          <w:rPr>
            <w:rFonts w:hint="eastAsia"/>
            <w:lang w:eastAsia="zh-CN"/>
          </w:rPr>
          <w:t xml:space="preserve">Rel-17 </w:t>
        </w:r>
        <w:r w:rsidR="004723EC">
          <w:rPr>
            <w:rFonts w:hint="eastAsia"/>
            <w:lang w:eastAsia="zh-CN"/>
          </w:rPr>
          <w:t xml:space="preserve">discussed the </w:t>
        </w:r>
        <w:r w:rsidR="004D2307">
          <w:rPr>
            <w:rFonts w:hint="eastAsia"/>
            <w:lang w:eastAsia="zh-CN"/>
          </w:rPr>
          <w:t xml:space="preserve">support of </w:t>
        </w:r>
      </w:ins>
      <w:ins w:id="33" w:author="CATT-Qing" w:date="2024-05-30T01:51:00Z">
        <w:r w:rsidR="004D2307">
          <w:rPr>
            <w:rFonts w:hint="eastAsia"/>
            <w:lang w:eastAsia="zh-CN"/>
          </w:rPr>
          <w:t>M</w:t>
        </w:r>
      </w:ins>
      <w:ins w:id="34" w:author="CATT-Qing" w:date="2024-05-30T01:49:00Z">
        <w:r w:rsidR="004723EC">
          <w:rPr>
            <w:rFonts w:hint="eastAsia"/>
            <w:lang w:eastAsia="zh-CN"/>
          </w:rPr>
          <w:t xml:space="preserve">ulti-USIM device, which can connect to two networks in </w:t>
        </w:r>
      </w:ins>
      <w:ins w:id="35" w:author="CATT-Qing" w:date="2024-05-30T01:50:00Z">
        <w:r w:rsidR="004723EC" w:rsidRPr="004723EC">
          <w:rPr>
            <w:lang w:eastAsia="zh-CN"/>
          </w:rPr>
          <w:t>Dual SIM Dual Standby (DSDS)</w:t>
        </w:r>
        <w:r w:rsidR="004723EC">
          <w:rPr>
            <w:rFonts w:hint="eastAsia"/>
            <w:lang w:eastAsia="zh-CN"/>
          </w:rPr>
          <w:t xml:space="preserve"> or </w:t>
        </w:r>
        <w:r w:rsidR="004723EC" w:rsidRPr="004723EC">
          <w:rPr>
            <w:lang w:eastAsia="zh-CN"/>
          </w:rPr>
          <w:t>Dual SIM Dual Active</w:t>
        </w:r>
        <w:r w:rsidR="004723EC">
          <w:rPr>
            <w:rFonts w:hint="eastAsia"/>
            <w:lang w:eastAsia="zh-CN"/>
          </w:rPr>
          <w:t xml:space="preserve"> </w:t>
        </w:r>
        <w:r w:rsidR="004723EC" w:rsidRPr="004723EC">
          <w:rPr>
            <w:lang w:eastAsia="zh-CN"/>
          </w:rPr>
          <w:t>(DSDA)</w:t>
        </w:r>
        <w:r w:rsidR="004723EC">
          <w:rPr>
            <w:rFonts w:hint="eastAsia"/>
            <w:lang w:eastAsia="zh-CN"/>
          </w:rPr>
          <w:t xml:space="preserve"> mode.</w:t>
        </w:r>
      </w:ins>
      <w:ins w:id="36" w:author="CATT-Qing" w:date="2024-05-30T01:51:00Z">
        <w:r w:rsidR="004723EC">
          <w:rPr>
            <w:rFonts w:hint="eastAsia"/>
            <w:lang w:eastAsia="zh-CN"/>
          </w:rPr>
          <w:t xml:space="preserve"> </w:t>
        </w:r>
      </w:ins>
      <w:ins w:id="37" w:author="CATT-Qing" w:date="2024-05-30T01:53:00Z">
        <w:r w:rsidR="004D2307">
          <w:rPr>
            <w:rFonts w:hint="eastAsia"/>
            <w:lang w:eastAsia="zh-CN"/>
          </w:rPr>
          <w:t>However</w:t>
        </w:r>
        <w:r w:rsidR="00A96123">
          <w:rPr>
            <w:rFonts w:hint="eastAsia"/>
            <w:lang w:eastAsia="zh-CN"/>
          </w:rPr>
          <w:t>,</w:t>
        </w:r>
      </w:ins>
      <w:ins w:id="38" w:author="CATT-Qing" w:date="2024-05-30T01:54:00Z">
        <w:r w:rsidR="00A96123">
          <w:rPr>
            <w:rFonts w:hint="eastAsia"/>
            <w:lang w:eastAsia="zh-CN"/>
          </w:rPr>
          <w:t xml:space="preserve"> the</w:t>
        </w:r>
      </w:ins>
      <w:ins w:id="39" w:author="CATT-Qing" w:date="2024-05-30T01:55:00Z">
        <w:r w:rsidR="00A96123">
          <w:rPr>
            <w:rFonts w:hint="eastAsia"/>
            <w:lang w:eastAsia="zh-CN"/>
          </w:rPr>
          <w:t xml:space="preserve"> </w:t>
        </w:r>
        <w:r w:rsidR="00A96123">
          <w:rPr>
            <w:lang w:eastAsia="zh-CN"/>
          </w:rPr>
          <w:t>coordination</w:t>
        </w:r>
        <w:r w:rsidR="00697436">
          <w:rPr>
            <w:rFonts w:hint="eastAsia"/>
            <w:lang w:eastAsia="zh-CN"/>
          </w:rPr>
          <w:t xml:space="preserve"> of </w:t>
        </w:r>
      </w:ins>
      <w:ins w:id="40" w:author="CATT-Qing" w:date="2024-05-30T01:53:00Z">
        <w:r w:rsidR="004D2307">
          <w:rPr>
            <w:rFonts w:hint="eastAsia"/>
            <w:lang w:eastAsia="zh-CN"/>
          </w:rPr>
          <w:t xml:space="preserve">dual 3GPP access </w:t>
        </w:r>
      </w:ins>
      <w:ins w:id="41" w:author="CATT-Qing" w:date="2024-05-30T01:55:00Z">
        <w:r w:rsidR="00A96123">
          <w:rPr>
            <w:rFonts w:hint="eastAsia"/>
            <w:lang w:eastAsia="zh-CN"/>
          </w:rPr>
          <w:t xml:space="preserve">is performed </w:t>
        </w:r>
      </w:ins>
      <w:ins w:id="42" w:author="CATT-Qing" w:date="2024-05-30T01:53:00Z">
        <w:r w:rsidR="00A96123">
          <w:rPr>
            <w:rFonts w:hint="eastAsia"/>
            <w:lang w:eastAsia="zh-CN"/>
          </w:rPr>
          <w:t>by UE</w:t>
        </w:r>
      </w:ins>
      <w:ins w:id="43" w:author="CATT-Qing" w:date="2024-05-30T01:56:00Z">
        <w:r w:rsidR="00A96123">
          <w:rPr>
            <w:rFonts w:hint="eastAsia"/>
            <w:lang w:eastAsia="zh-CN"/>
          </w:rPr>
          <w:t xml:space="preserve"> or</w:t>
        </w:r>
      </w:ins>
      <w:ins w:id="44" w:author="CATT-Qing" w:date="2024-05-30T01:53:00Z">
        <w:r w:rsidR="004D2307">
          <w:rPr>
            <w:rFonts w:hint="eastAsia"/>
            <w:lang w:eastAsia="zh-CN"/>
          </w:rPr>
          <w:t xml:space="preserve"> RAN</w:t>
        </w:r>
      </w:ins>
      <w:ins w:id="45" w:author="CATT-Qing" w:date="2024-05-30T01:56:00Z">
        <w:r w:rsidR="00A96123">
          <w:rPr>
            <w:rFonts w:hint="eastAsia"/>
            <w:lang w:eastAsia="zh-CN"/>
          </w:rPr>
          <w:t xml:space="preserve">. </w:t>
        </w:r>
      </w:ins>
      <w:r w:rsidR="0007138B">
        <w:rPr>
          <w:rFonts w:hint="eastAsia"/>
          <w:lang w:eastAsia="zh-CN"/>
        </w:rPr>
        <w:t xml:space="preserve">Rel-19 SA1 has studied use cases of upper-layer traffic steering and/or switching over dual 3GPP </w:t>
      </w:r>
      <w:r w:rsidR="0007138B" w:rsidRPr="00E96F7F">
        <w:rPr>
          <w:rFonts w:hint="eastAsia"/>
          <w:lang w:eastAsia="zh-CN"/>
        </w:rPr>
        <w:t xml:space="preserve">access </w:t>
      </w:r>
      <w:r w:rsidR="0007138B">
        <w:rPr>
          <w:rFonts w:hint="eastAsia"/>
          <w:lang w:eastAsia="zh-CN"/>
        </w:rPr>
        <w:t xml:space="preserve">networks </w:t>
      </w:r>
      <w:r w:rsidR="0007138B" w:rsidRPr="00E96F7F">
        <w:rPr>
          <w:rFonts w:hint="eastAsia"/>
          <w:lang w:eastAsia="zh-CN"/>
        </w:rPr>
        <w:t>for DualSteer device</w:t>
      </w:r>
      <w:r w:rsidR="0007138B">
        <w:rPr>
          <w:rFonts w:hint="eastAsia"/>
          <w:lang w:eastAsia="zh-CN"/>
        </w:rPr>
        <w:t xml:space="preserve">s, </w:t>
      </w:r>
      <w:r w:rsidR="0007138B" w:rsidRPr="00E96F7F">
        <w:rPr>
          <w:rFonts w:hint="eastAsia"/>
          <w:lang w:eastAsia="zh-CN"/>
        </w:rPr>
        <w:t>which could be applied in smartphones, IoT, UAV</w:t>
      </w:r>
      <w:r w:rsidR="0007138B">
        <w:rPr>
          <w:rFonts w:hint="eastAsia"/>
          <w:lang w:eastAsia="zh-CN"/>
        </w:rPr>
        <w:t>, etc</w:t>
      </w:r>
      <w:r w:rsidR="0007138B" w:rsidRPr="00E96F7F">
        <w:rPr>
          <w:rFonts w:hint="eastAsia"/>
          <w:lang w:eastAsia="zh-CN"/>
        </w:rPr>
        <w:t>.</w:t>
      </w:r>
      <w:r w:rsidR="0007138B">
        <w:rPr>
          <w:rFonts w:hint="eastAsia"/>
          <w:lang w:eastAsia="zh-CN"/>
        </w:rPr>
        <w:t xml:space="preserve"> </w:t>
      </w:r>
      <w:ins w:id="46" w:author="CATT-Qing" w:date="2024-05-30T01:57:00Z">
        <w:r w:rsidR="00A96123">
          <w:rPr>
            <w:rFonts w:hint="eastAsia"/>
            <w:lang w:eastAsia="zh-CN"/>
          </w:rPr>
          <w:t xml:space="preserve">But </w:t>
        </w:r>
      </w:ins>
      <w:del w:id="47" w:author="CATT-Qing" w:date="2024-05-30T01:57:00Z">
        <w:r w:rsidR="0007138B" w:rsidDel="00A96123">
          <w:rPr>
            <w:rFonts w:hint="eastAsia"/>
            <w:lang w:eastAsia="zh-CN"/>
          </w:rPr>
          <w:delText>T</w:delText>
        </w:r>
      </w:del>
      <w:ins w:id="48" w:author="CATT-Qing" w:date="2024-05-30T01:57:00Z">
        <w:r w:rsidR="00A96123">
          <w:rPr>
            <w:rFonts w:hint="eastAsia"/>
            <w:lang w:eastAsia="zh-CN"/>
          </w:rPr>
          <w:t>t</w:t>
        </w:r>
      </w:ins>
      <w:r w:rsidR="0007138B">
        <w:rPr>
          <w:rFonts w:hint="eastAsia"/>
          <w:lang w:eastAsia="zh-CN"/>
        </w:rPr>
        <w:t xml:space="preserve">he coordination of </w:t>
      </w:r>
      <w:del w:id="49" w:author="CATT-Qing" w:date="2024-05-30T02:00:00Z">
        <w:r w:rsidR="0007138B" w:rsidDel="00697436">
          <w:rPr>
            <w:rFonts w:hint="eastAsia"/>
            <w:lang w:eastAsia="zh-CN"/>
          </w:rPr>
          <w:delText xml:space="preserve">the core network </w:delText>
        </w:r>
        <w:r w:rsidR="00833925" w:rsidDel="00697436">
          <w:rPr>
            <w:rFonts w:hint="eastAsia"/>
            <w:lang w:eastAsia="zh-CN"/>
          </w:rPr>
          <w:delText>of</w:delText>
        </w:r>
      </w:del>
      <w:r w:rsidR="00833925">
        <w:rPr>
          <w:rFonts w:hint="eastAsia"/>
          <w:lang w:eastAsia="zh-CN"/>
        </w:rPr>
        <w:t xml:space="preserve"> </w:t>
      </w:r>
      <w:r w:rsidR="0007138B">
        <w:rPr>
          <w:rFonts w:hint="eastAsia"/>
          <w:lang w:eastAsia="zh-CN"/>
        </w:rPr>
        <w:t>dual 3GPP access</w:t>
      </w:r>
      <w:del w:id="50" w:author="CATT-Qing" w:date="2024-05-30T01:57:00Z">
        <w:r w:rsidR="0007138B" w:rsidDel="00A96123">
          <w:rPr>
            <w:rFonts w:hint="eastAsia"/>
            <w:lang w:eastAsia="zh-CN"/>
          </w:rPr>
          <w:delText xml:space="preserve"> can help the device to improve data t</w:delText>
        </w:r>
      </w:del>
      <w:ins w:id="51" w:author="CATT-Qing" w:date="2024-05-30T02:01:00Z">
        <w:r w:rsidR="00697436">
          <w:rPr>
            <w:rFonts w:hint="eastAsia"/>
            <w:lang w:eastAsia="zh-CN"/>
          </w:rPr>
          <w:t xml:space="preserve"> is mainly</w:t>
        </w:r>
      </w:ins>
      <w:del w:id="52" w:author="CATT-Qing" w:date="2024-05-30T01:57:00Z">
        <w:r w:rsidR="0007138B" w:rsidDel="00A96123">
          <w:rPr>
            <w:rFonts w:hint="eastAsia"/>
            <w:lang w:eastAsia="zh-CN"/>
          </w:rPr>
          <w:delText>hroughput and/or reliability in a certain condition</w:delText>
        </w:r>
      </w:del>
      <w:bookmarkEnd w:id="23"/>
      <w:bookmarkEnd w:id="24"/>
      <w:del w:id="53" w:author="CATT-Qing" w:date="2024-05-30T02:01:00Z">
        <w:r w:rsidR="0007138B" w:rsidDel="00697436">
          <w:rPr>
            <w:rFonts w:hint="eastAsia"/>
            <w:lang w:eastAsia="zh-CN"/>
          </w:rPr>
          <w:delText xml:space="preserve">. </w:delText>
        </w:r>
      </w:del>
      <w:bookmarkStart w:id="54" w:name="OLE_LINK98"/>
      <w:bookmarkStart w:id="55" w:name="OLE_LINK99"/>
      <w:bookmarkStart w:id="56" w:name="OLE_LINK115"/>
      <w:del w:id="57" w:author="CATT-Qing" w:date="2024-05-30T01:53:00Z">
        <w:r w:rsidR="0007138B" w:rsidDel="004D2307">
          <w:rPr>
            <w:rFonts w:hint="eastAsia"/>
            <w:lang w:eastAsia="zh-CN"/>
          </w:rPr>
          <w:delText>However</w:delText>
        </w:r>
        <w:bookmarkEnd w:id="25"/>
        <w:bookmarkEnd w:id="26"/>
        <w:bookmarkEnd w:id="27"/>
        <w:bookmarkEnd w:id="28"/>
        <w:r w:rsidR="0007138B" w:rsidRPr="00E96F7F" w:rsidDel="004D2307">
          <w:rPr>
            <w:rFonts w:hint="eastAsia"/>
            <w:lang w:eastAsia="zh-CN"/>
          </w:rPr>
          <w:delText xml:space="preserve">, </w:delText>
        </w:r>
      </w:del>
      <w:del w:id="58" w:author="CATT-Qing" w:date="2024-05-17T23:40:00Z">
        <w:r w:rsidR="0007138B" w:rsidDel="00567896">
          <w:rPr>
            <w:rFonts w:hint="eastAsia"/>
            <w:lang w:eastAsia="zh-CN"/>
          </w:rPr>
          <w:delText xml:space="preserve">Rel-19 work </w:delText>
        </w:r>
      </w:del>
      <w:del w:id="59" w:author="CATT-Qing" w:date="2024-05-30T01:53:00Z">
        <w:r w:rsidR="0007138B" w:rsidDel="004D2307">
          <w:rPr>
            <w:rFonts w:hint="eastAsia"/>
            <w:lang w:eastAsia="zh-CN"/>
          </w:rPr>
          <w:delText xml:space="preserve">only studied </w:delText>
        </w:r>
        <w:r w:rsidR="000C7795" w:rsidDel="004D2307">
          <w:rPr>
            <w:rFonts w:hint="eastAsia"/>
            <w:lang w:eastAsia="zh-CN"/>
          </w:rPr>
          <w:delText>coordinating</w:delText>
        </w:r>
        <w:r w:rsidR="006B471D" w:rsidDel="004D2307">
          <w:rPr>
            <w:rFonts w:hint="eastAsia"/>
            <w:lang w:eastAsia="zh-CN"/>
          </w:rPr>
          <w:delText xml:space="preserve"> </w:delText>
        </w:r>
        <w:r w:rsidR="0007138B" w:rsidDel="004D2307">
          <w:rPr>
            <w:rFonts w:hint="eastAsia"/>
            <w:lang w:eastAsia="zh-CN"/>
          </w:rPr>
          <w:delText>dual 3GPP access</w:delText>
        </w:r>
      </w:del>
      <w:del w:id="60" w:author="CATT-Qing" w:date="2024-05-17T23:45:00Z">
        <w:r w:rsidR="0007138B" w:rsidDel="00AE2207">
          <w:rPr>
            <w:rFonts w:hint="eastAsia"/>
            <w:lang w:eastAsia="zh-CN"/>
          </w:rPr>
          <w:delText xml:space="preserve"> </w:delText>
        </w:r>
      </w:del>
      <w:del w:id="61" w:author="CATT-Qing" w:date="2024-05-30T01:53:00Z">
        <w:r w:rsidR="0099525D" w:rsidDel="004D2307">
          <w:rPr>
            <w:rFonts w:hint="eastAsia"/>
            <w:lang w:eastAsia="zh-CN"/>
          </w:rPr>
          <w:delText xml:space="preserve"> </w:delText>
        </w:r>
      </w:del>
      <w:ins w:id="62" w:author="CATT-Qing" w:date="2024-05-30T01:58:00Z">
        <w:r w:rsidR="00A96123">
          <w:rPr>
            <w:rFonts w:hint="eastAsia"/>
            <w:lang w:eastAsia="zh-CN"/>
          </w:rPr>
          <w:t xml:space="preserve"> </w:t>
        </w:r>
      </w:ins>
      <w:r w:rsidR="006B471D">
        <w:rPr>
          <w:rFonts w:hint="eastAsia"/>
          <w:lang w:eastAsia="zh-CN"/>
        </w:rPr>
        <w:t>for</w:t>
      </w:r>
      <w:r w:rsidR="0007138B">
        <w:rPr>
          <w:rFonts w:hint="eastAsia"/>
          <w:lang w:eastAsia="zh-CN"/>
        </w:rPr>
        <w:t xml:space="preserve"> </w:t>
      </w:r>
      <w:ins w:id="63" w:author="CATT-Qing" w:date="2024-05-30T02:01:00Z">
        <w:r w:rsidR="00697436">
          <w:rPr>
            <w:rFonts w:hint="eastAsia"/>
            <w:lang w:eastAsia="zh-CN"/>
          </w:rPr>
          <w:t xml:space="preserve">user </w:t>
        </w:r>
      </w:ins>
      <w:ins w:id="64" w:author="CATT-Qing" w:date="2024-05-30T01:58:00Z">
        <w:r w:rsidR="00A96123">
          <w:rPr>
            <w:rFonts w:hint="eastAsia"/>
            <w:lang w:eastAsia="zh-CN"/>
          </w:rPr>
          <w:t xml:space="preserve">traffic </w:t>
        </w:r>
      </w:ins>
      <w:r w:rsidR="0007138B">
        <w:rPr>
          <w:rFonts w:hint="eastAsia"/>
          <w:lang w:eastAsia="zh-CN"/>
        </w:rPr>
        <w:t>transmi</w:t>
      </w:r>
      <w:ins w:id="65" w:author="CATT-Qing" w:date="2024-05-30T02:01:00Z">
        <w:r w:rsidR="00697436">
          <w:rPr>
            <w:rFonts w:hint="eastAsia"/>
            <w:lang w:eastAsia="zh-CN"/>
          </w:rPr>
          <w:t>ss</w:t>
        </w:r>
      </w:ins>
      <w:del w:id="66" w:author="CATT-Qing" w:date="2024-05-30T02:01:00Z">
        <w:r w:rsidR="0007138B" w:rsidDel="00697436">
          <w:rPr>
            <w:rFonts w:hint="eastAsia"/>
            <w:lang w:eastAsia="zh-CN"/>
          </w:rPr>
          <w:delText>tt</w:delText>
        </w:r>
      </w:del>
      <w:ins w:id="67" w:author="CATT-Qing" w:date="2024-05-30T01:58:00Z">
        <w:r w:rsidR="00A96123">
          <w:rPr>
            <w:rFonts w:hint="eastAsia"/>
            <w:lang w:eastAsia="zh-CN"/>
          </w:rPr>
          <w:t xml:space="preserve">ion, which </w:t>
        </w:r>
      </w:ins>
      <w:del w:id="68" w:author="CATT-Qing" w:date="2024-05-30T01:58:00Z">
        <w:r w:rsidR="0007138B" w:rsidDel="00A96123">
          <w:rPr>
            <w:rFonts w:hint="eastAsia"/>
            <w:lang w:eastAsia="zh-CN"/>
          </w:rPr>
          <w:delText>ing the traffic of different services but</w:delText>
        </w:r>
      </w:del>
      <w:r w:rsidR="0007138B">
        <w:rPr>
          <w:rFonts w:hint="eastAsia"/>
          <w:lang w:eastAsia="zh-CN"/>
        </w:rPr>
        <w:t xml:space="preserve"> </w:t>
      </w:r>
      <w:ins w:id="69" w:author="CATT-Qing" w:date="2024-05-30T02:01:00Z">
        <w:r w:rsidR="00697436">
          <w:rPr>
            <w:rFonts w:hint="eastAsia"/>
            <w:lang w:eastAsia="zh-CN"/>
          </w:rPr>
          <w:t>excludes</w:t>
        </w:r>
      </w:ins>
      <w:del w:id="70" w:author="CATT-Qing" w:date="2024-05-30T02:01:00Z">
        <w:r w:rsidR="0007138B" w:rsidDel="00697436">
          <w:rPr>
            <w:rFonts w:hint="eastAsia"/>
            <w:lang w:eastAsia="zh-CN"/>
          </w:rPr>
          <w:delText>neglects</w:delText>
        </w:r>
      </w:del>
      <w:r w:rsidR="0007138B">
        <w:rPr>
          <w:rFonts w:hint="eastAsia"/>
          <w:lang w:eastAsia="zh-CN"/>
        </w:rPr>
        <w:t xml:space="preserve"> </w:t>
      </w:r>
      <w:ins w:id="71" w:author="CATT-Qing" w:date="2024-05-30T01:58:00Z">
        <w:r w:rsidR="00A96123">
          <w:rPr>
            <w:rFonts w:hint="eastAsia"/>
            <w:lang w:eastAsia="zh-CN"/>
          </w:rPr>
          <w:t>the service relying on the signalling t</w:t>
        </w:r>
      </w:ins>
      <w:ins w:id="72" w:author="CATT-Qing" w:date="2024-05-30T01:59:00Z">
        <w:r w:rsidR="00A96123">
          <w:rPr>
            <w:rFonts w:hint="eastAsia"/>
            <w:lang w:eastAsia="zh-CN"/>
          </w:rPr>
          <w:t>o exchange the data</w:t>
        </w:r>
      </w:ins>
      <w:ins w:id="73" w:author="CATT-Qing" w:date="2024-05-30T02:02:00Z">
        <w:r w:rsidR="00697436">
          <w:rPr>
            <w:rFonts w:hint="eastAsia"/>
            <w:lang w:eastAsia="zh-CN"/>
          </w:rPr>
          <w:t xml:space="preserve"> such as positioning service, messaging service. </w:t>
        </w:r>
        <w:r w:rsidR="00697436">
          <w:rPr>
            <w:lang w:eastAsia="zh-CN"/>
          </w:rPr>
          <w:t>N</w:t>
        </w:r>
        <w:r w:rsidR="00697436">
          <w:rPr>
            <w:rFonts w:hint="eastAsia"/>
            <w:lang w:eastAsia="zh-CN"/>
          </w:rPr>
          <w:t xml:space="preserve">ormally those </w:t>
        </w:r>
      </w:ins>
      <w:del w:id="74" w:author="CATT-Qing" w:date="2024-05-30T02:03:00Z">
        <w:r w:rsidR="0007138B" w:rsidDel="00697436">
          <w:rPr>
            <w:rFonts w:hint="eastAsia"/>
            <w:lang w:eastAsia="zh-CN"/>
          </w:rPr>
          <w:delText xml:space="preserve">the use cases </w:delText>
        </w:r>
      </w:del>
      <w:ins w:id="75" w:author="CATT-Qing" w:date="2024-05-30T02:03:00Z">
        <w:r w:rsidR="00697436">
          <w:rPr>
            <w:rFonts w:hint="eastAsia"/>
            <w:lang w:eastAsia="zh-CN"/>
          </w:rPr>
          <w:t xml:space="preserve">services are </w:t>
        </w:r>
      </w:ins>
      <w:r w:rsidR="0007138B">
        <w:rPr>
          <w:rFonts w:hint="eastAsia"/>
          <w:lang w:eastAsia="zh-CN"/>
        </w:rPr>
        <w:t xml:space="preserve">related to </w:t>
      </w:r>
      <w:ins w:id="76" w:author="CATT-Qing" w:date="2024-05-30T02:03:00Z">
        <w:r w:rsidR="00697436">
          <w:rPr>
            <w:rFonts w:hint="eastAsia"/>
            <w:lang w:eastAsia="zh-CN"/>
          </w:rPr>
          <w:t xml:space="preserve">certain </w:t>
        </w:r>
      </w:ins>
      <w:del w:id="77" w:author="CATT-Qing" w:date="2024-05-30T02:03:00Z">
        <w:r w:rsidR="0007138B" w:rsidDel="00697436">
          <w:rPr>
            <w:rFonts w:hint="eastAsia"/>
            <w:lang w:eastAsia="zh-CN"/>
          </w:rPr>
          <w:delText xml:space="preserve">the </w:delText>
        </w:r>
      </w:del>
      <w:r w:rsidR="0007138B">
        <w:rPr>
          <w:rFonts w:hint="eastAsia"/>
          <w:lang w:eastAsia="zh-CN"/>
        </w:rPr>
        <w:t>application</w:t>
      </w:r>
      <w:ins w:id="78" w:author="CATT-Qing" w:date="2024-05-30T02:03:00Z">
        <w:r w:rsidR="00697436">
          <w:rPr>
            <w:rFonts w:hint="eastAsia"/>
            <w:lang w:eastAsia="zh-CN"/>
          </w:rPr>
          <w:t xml:space="preserve"> platform</w:t>
        </w:r>
      </w:ins>
      <w:ins w:id="79" w:author="CATT-Qing" w:date="2024-05-30T02:04:00Z">
        <w:r w:rsidR="00697436">
          <w:rPr>
            <w:rFonts w:hint="eastAsia"/>
            <w:lang w:eastAsia="zh-CN"/>
          </w:rPr>
          <w:t xml:space="preserve"> and</w:t>
        </w:r>
      </w:ins>
      <w:del w:id="80" w:author="CATT-Qing" w:date="2024-05-30T02:03:00Z">
        <w:r w:rsidR="0007138B" w:rsidDel="00697436">
          <w:rPr>
            <w:rFonts w:hint="eastAsia"/>
            <w:lang w:eastAsia="zh-CN"/>
          </w:rPr>
          <w:delText xml:space="preserve">-initiated </w:delText>
        </w:r>
        <w:r w:rsidR="0007138B" w:rsidDel="00697436">
          <w:rPr>
            <w:lang w:eastAsia="zh-CN"/>
          </w:rPr>
          <w:delText>collaboratio</w:delText>
        </w:r>
      </w:del>
      <w:del w:id="81" w:author="CATT-Qing" w:date="2024-05-30T02:04:00Z">
        <w:r w:rsidR="0007138B" w:rsidDel="00697436">
          <w:rPr>
            <w:lang w:eastAsia="zh-CN"/>
          </w:rPr>
          <w:delText>n</w:delText>
        </w:r>
      </w:del>
      <w:r w:rsidR="0007138B">
        <w:rPr>
          <w:rFonts w:hint="eastAsia"/>
          <w:lang w:eastAsia="zh-CN"/>
        </w:rPr>
        <w:t xml:space="preserve"> </w:t>
      </w:r>
      <w:ins w:id="82" w:author="CATT-Qing" w:date="2024-05-30T02:04:00Z">
        <w:r w:rsidR="002142A1">
          <w:rPr>
            <w:rFonts w:hint="eastAsia"/>
            <w:lang w:eastAsia="zh-CN"/>
          </w:rPr>
          <w:t>its involvement</w:t>
        </w:r>
      </w:ins>
      <w:ins w:id="83" w:author="CATT-Qing" w:date="2024-05-30T02:09:00Z">
        <w:r w:rsidR="00A948E9">
          <w:rPr>
            <w:rFonts w:hint="eastAsia"/>
            <w:lang w:eastAsia="zh-CN"/>
          </w:rPr>
          <w:t xml:space="preserve"> </w:t>
        </w:r>
      </w:ins>
      <w:ins w:id="84" w:author="CATT-Qing" w:date="2024-05-30T02:04:00Z">
        <w:r w:rsidR="002142A1">
          <w:rPr>
            <w:rFonts w:hint="eastAsia"/>
            <w:lang w:eastAsia="zh-CN"/>
          </w:rPr>
          <w:t xml:space="preserve">in the </w:t>
        </w:r>
        <w:r w:rsidR="002142A1">
          <w:rPr>
            <w:lang w:eastAsia="zh-CN"/>
          </w:rPr>
          <w:t>collaboration</w:t>
        </w:r>
        <w:r w:rsidR="002142A1">
          <w:rPr>
            <w:rFonts w:hint="eastAsia"/>
            <w:lang w:eastAsia="zh-CN"/>
          </w:rPr>
          <w:t xml:space="preserve"> </w:t>
        </w:r>
      </w:ins>
      <w:r w:rsidR="0007138B">
        <w:rPr>
          <w:rFonts w:hint="eastAsia"/>
          <w:lang w:eastAsia="zh-CN"/>
        </w:rPr>
        <w:t>of dual 3GPP access</w:t>
      </w:r>
      <w:ins w:id="85" w:author="CATT-Qing" w:date="2024-05-30T02:04:00Z">
        <w:r w:rsidR="002142A1">
          <w:rPr>
            <w:rFonts w:hint="eastAsia"/>
            <w:lang w:eastAsia="zh-CN"/>
          </w:rPr>
          <w:t xml:space="preserve"> may </w:t>
        </w:r>
      </w:ins>
      <w:del w:id="86" w:author="CATT-Qing" w:date="2024-05-30T02:04:00Z">
        <w:r w:rsidR="0007138B" w:rsidDel="002142A1">
          <w:rPr>
            <w:rFonts w:hint="eastAsia"/>
            <w:lang w:eastAsia="zh-CN"/>
          </w:rPr>
          <w:delText xml:space="preserve">, which will </w:delText>
        </w:r>
      </w:del>
      <w:del w:id="87" w:author="CATT-Qing" w:date="2024-05-30T02:05:00Z">
        <w:r w:rsidR="00672317" w:rsidDel="002142A1">
          <w:rPr>
            <w:rFonts w:hint="eastAsia"/>
            <w:lang w:eastAsia="zh-CN"/>
          </w:rPr>
          <w:delText>benefit</w:delText>
        </w:r>
        <w:r w:rsidR="0007138B" w:rsidDel="002142A1">
          <w:rPr>
            <w:rFonts w:hint="eastAsia"/>
            <w:lang w:eastAsia="zh-CN"/>
          </w:rPr>
          <w:delText xml:space="preserve"> m</w:delText>
        </w:r>
      </w:del>
      <w:ins w:id="88" w:author="CATT-Qing" w:date="2024-05-30T02:05:00Z">
        <w:r w:rsidR="002142A1">
          <w:rPr>
            <w:rFonts w:hint="eastAsia"/>
            <w:lang w:eastAsia="zh-CN"/>
          </w:rPr>
          <w:t>help to improve the service quality</w:t>
        </w:r>
      </w:ins>
      <w:ins w:id="89" w:author="CATT-Qing" w:date="2024-05-30T02:06:00Z">
        <w:r w:rsidR="002142A1">
          <w:rPr>
            <w:rFonts w:hint="eastAsia"/>
            <w:lang w:eastAsia="zh-CN"/>
          </w:rPr>
          <w:t xml:space="preserve"> </w:t>
        </w:r>
      </w:ins>
      <w:del w:id="90" w:author="CATT-Qing" w:date="2024-05-30T02:05:00Z">
        <w:r w:rsidR="0007138B" w:rsidDel="002142A1">
          <w:rPr>
            <w:rFonts w:hint="eastAsia"/>
            <w:lang w:eastAsia="zh-CN"/>
          </w:rPr>
          <w:delText xml:space="preserve">ore UE services </w:delText>
        </w:r>
      </w:del>
      <w:del w:id="91" w:author="CATT-Qing" w:date="2024-05-30T02:06:00Z">
        <w:r w:rsidR="0007138B" w:rsidDel="002142A1">
          <w:rPr>
            <w:rFonts w:hint="eastAsia"/>
            <w:lang w:eastAsia="zh-CN"/>
          </w:rPr>
          <w:delText xml:space="preserve">(e.g. positioning service, SMS) </w:delText>
        </w:r>
        <w:bookmarkEnd w:id="54"/>
        <w:bookmarkEnd w:id="55"/>
        <w:bookmarkEnd w:id="56"/>
        <w:r w:rsidR="0007138B" w:rsidDel="002142A1">
          <w:rPr>
            <w:rFonts w:hint="eastAsia"/>
            <w:lang w:eastAsia="zh-CN"/>
          </w:rPr>
          <w:delText>from</w:delText>
        </w:r>
        <w:r w:rsidR="0007138B" w:rsidRPr="003525AD" w:rsidDel="002142A1">
          <w:rPr>
            <w:lang w:eastAsia="zh-CN"/>
          </w:rPr>
          <w:delText xml:space="preserve"> </w:delText>
        </w:r>
        <w:r w:rsidR="00672317" w:rsidDel="002142A1">
          <w:rPr>
            <w:rFonts w:hint="eastAsia"/>
            <w:lang w:eastAsia="zh-CN"/>
          </w:rPr>
          <w:delText xml:space="preserve">the diversified radio characteristics of </w:delText>
        </w:r>
        <w:r w:rsidR="0007138B" w:rsidRPr="003525AD" w:rsidDel="002142A1">
          <w:rPr>
            <w:lang w:eastAsia="zh-CN"/>
          </w:rPr>
          <w:delText>dual 3GPP access</w:delText>
        </w:r>
        <w:r w:rsidR="00672317" w:rsidDel="002142A1">
          <w:rPr>
            <w:rFonts w:hint="eastAsia"/>
            <w:lang w:eastAsia="zh-CN"/>
          </w:rPr>
          <w:delText>,</w:delText>
        </w:r>
      </w:del>
      <w:ins w:id="92" w:author="CATT-Qing" w:date="2024-05-30T02:06:00Z">
        <w:r w:rsidR="002142A1">
          <w:rPr>
            <w:rFonts w:hint="eastAsia"/>
            <w:lang w:eastAsia="zh-CN"/>
          </w:rPr>
          <w:t xml:space="preserve">and </w:t>
        </w:r>
      </w:ins>
      <w:del w:id="93" w:author="CATT-Qing" w:date="2024-05-30T02:06:00Z">
        <w:r w:rsidR="00672317" w:rsidDel="002142A1">
          <w:rPr>
            <w:rFonts w:hint="eastAsia"/>
            <w:lang w:eastAsia="zh-CN"/>
          </w:rPr>
          <w:delText xml:space="preserve"> </w:delText>
        </w:r>
      </w:del>
      <w:r w:rsidR="00672317">
        <w:rPr>
          <w:rFonts w:hint="eastAsia"/>
          <w:lang w:eastAsia="zh-CN"/>
        </w:rPr>
        <w:t xml:space="preserve">network </w:t>
      </w:r>
      <w:r w:rsidR="0007138B" w:rsidRPr="003525AD">
        <w:rPr>
          <w:lang w:eastAsia="zh-CN"/>
        </w:rPr>
        <w:t>efficiency</w:t>
      </w:r>
      <w:r w:rsidR="00672317">
        <w:rPr>
          <w:rFonts w:hint="eastAsia"/>
          <w:lang w:eastAsia="zh-CN"/>
        </w:rPr>
        <w:t xml:space="preserve"> (e.g. energy consumption, </w:t>
      </w:r>
      <w:r w:rsidR="00391A5C">
        <w:rPr>
          <w:lang w:eastAsia="zh-CN"/>
        </w:rPr>
        <w:t>congestion</w:t>
      </w:r>
      <w:r w:rsidR="00391A5C">
        <w:rPr>
          <w:rFonts w:hint="eastAsia"/>
          <w:lang w:eastAsia="zh-CN"/>
        </w:rPr>
        <w:t xml:space="preserve"> status</w:t>
      </w:r>
      <w:r w:rsidR="00672317">
        <w:rPr>
          <w:rFonts w:hint="eastAsia"/>
          <w:lang w:eastAsia="zh-CN"/>
        </w:rPr>
        <w:t>)</w:t>
      </w:r>
      <w:r w:rsidR="0007138B" w:rsidRPr="003525AD">
        <w:rPr>
          <w:lang w:eastAsia="zh-CN"/>
        </w:rPr>
        <w:t>, service availability</w:t>
      </w:r>
      <w:del w:id="94" w:author="CATT-Qing" w:date="2024-05-30T02:07:00Z">
        <w:r w:rsidR="0007138B" w:rsidRPr="003525AD" w:rsidDel="00BE5B31">
          <w:rPr>
            <w:lang w:eastAsia="zh-CN"/>
          </w:rPr>
          <w:delText>, and</w:delText>
        </w:r>
      </w:del>
      <w:del w:id="95" w:author="CATT-Qing" w:date="2024-05-30T02:06:00Z">
        <w:r w:rsidR="0007138B" w:rsidRPr="003525AD" w:rsidDel="00BE5B31">
          <w:rPr>
            <w:lang w:eastAsia="zh-CN"/>
          </w:rPr>
          <w:delText xml:space="preserve"> user experience</w:delText>
        </w:r>
      </w:del>
      <w:r w:rsidR="0007138B" w:rsidRPr="003525AD">
        <w:rPr>
          <w:lang w:eastAsia="zh-CN"/>
        </w:rPr>
        <w:t>.</w:t>
      </w:r>
    </w:p>
    <w:bookmarkEnd w:id="29"/>
    <w:bookmarkEnd w:id="30"/>
    <w:bookmarkEnd w:id="31"/>
    <w:p w14:paraId="3F9E2F09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</w:p>
    <w:p w14:paraId="1DDE6605" w14:textId="6EC73FBF" w:rsidR="00D108E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96" w:name="OLE_LINK105"/>
      <w:bookmarkStart w:id="97" w:name="OLE_LINK106"/>
      <w:bookmarkStart w:id="98" w:name="OLE_LINK118"/>
      <w:bookmarkStart w:id="99" w:name="OLE_LINK119"/>
      <w:r>
        <w:rPr>
          <w:rFonts w:hint="eastAsia"/>
          <w:lang w:eastAsia="zh-CN"/>
        </w:rPr>
        <w:t xml:space="preserve">For example, </w:t>
      </w:r>
      <w:r w:rsidR="00B05797">
        <w:rPr>
          <w:lang w:eastAsia="zh-CN"/>
        </w:rPr>
        <w:t xml:space="preserve">when </w:t>
      </w:r>
      <w:r w:rsidR="00050612">
        <w:rPr>
          <w:rFonts w:hint="eastAsia"/>
          <w:lang w:eastAsia="zh-CN"/>
        </w:rPr>
        <w:t>an</w:t>
      </w:r>
      <w:r w:rsidR="00120EE5">
        <w:rPr>
          <w:rFonts w:hint="eastAsia"/>
          <w:lang w:eastAsia="zh-CN"/>
        </w:rPr>
        <w:t xml:space="preserve"> </w:t>
      </w:r>
      <w:r w:rsidR="00EC256C">
        <w:rPr>
          <w:lang w:eastAsia="zh-CN"/>
        </w:rPr>
        <w:t>AGV</w:t>
      </w:r>
      <w:r w:rsidR="00050612">
        <w:rPr>
          <w:rFonts w:hint="eastAsia"/>
          <w:lang w:eastAsia="zh-CN"/>
        </w:rPr>
        <w:t xml:space="preserve"> with dual 3GPP access capability</w:t>
      </w:r>
      <w:r w:rsidR="00B05797">
        <w:rPr>
          <w:lang w:eastAsia="zh-CN"/>
        </w:rPr>
        <w:t xml:space="preserve"> is transmitting real-time images </w:t>
      </w:r>
      <w:r w:rsidR="00EE4802">
        <w:rPr>
          <w:lang w:eastAsia="zh-CN"/>
        </w:rPr>
        <w:t xml:space="preserve">and </w:t>
      </w:r>
      <w:ins w:id="100" w:author="CATT-Qing" w:date="2024-05-30T02:07:00Z">
        <w:r w:rsidR="004A63B4">
          <w:rPr>
            <w:rFonts w:hint="eastAsia"/>
            <w:lang w:eastAsia="zh-CN"/>
          </w:rPr>
          <w:t xml:space="preserve">user </w:t>
        </w:r>
      </w:ins>
      <w:r w:rsidR="00EE4802">
        <w:rPr>
          <w:lang w:eastAsia="zh-CN"/>
        </w:rPr>
        <w:t xml:space="preserve">data </w:t>
      </w:r>
      <w:r w:rsidR="00C46A61">
        <w:rPr>
          <w:lang w:eastAsia="zh-CN"/>
        </w:rPr>
        <w:t xml:space="preserve">for </w:t>
      </w:r>
      <w:r w:rsidR="00C46A61">
        <w:rPr>
          <w:rFonts w:hint="eastAsia"/>
          <w:lang w:eastAsia="zh-CN"/>
        </w:rPr>
        <w:t>the task (e.g. regular patrol)</w:t>
      </w:r>
      <w:r w:rsidR="00EE4802">
        <w:rPr>
          <w:lang w:eastAsia="zh-CN"/>
        </w:rPr>
        <w:t>,</w:t>
      </w:r>
      <w:r w:rsidR="00BE5E98">
        <w:rPr>
          <w:lang w:eastAsia="zh-CN"/>
        </w:rPr>
        <w:t xml:space="preserve"> the </w:t>
      </w:r>
      <w:r w:rsidR="00EC256C">
        <w:rPr>
          <w:lang w:eastAsia="zh-CN"/>
        </w:rPr>
        <w:t>AGV</w:t>
      </w:r>
      <w:r w:rsidR="007733CB">
        <w:rPr>
          <w:lang w:eastAsia="zh-CN"/>
        </w:rPr>
        <w:t xml:space="preserve"> control application </w:t>
      </w:r>
      <w:r w:rsidR="008957EF">
        <w:rPr>
          <w:rFonts w:hint="eastAsia"/>
          <w:lang w:eastAsia="zh-CN"/>
        </w:rPr>
        <w:t xml:space="preserve">will also ask the </w:t>
      </w:r>
      <w:r w:rsidR="008957EF">
        <w:rPr>
          <w:lang w:eastAsia="zh-CN"/>
        </w:rPr>
        <w:t xml:space="preserve">3GPP system </w:t>
      </w:r>
      <w:r w:rsidR="008957EF">
        <w:rPr>
          <w:rFonts w:hint="eastAsia"/>
          <w:lang w:eastAsia="zh-CN"/>
        </w:rPr>
        <w:t xml:space="preserve">to </w:t>
      </w:r>
      <w:r w:rsidR="008957EF">
        <w:rPr>
          <w:lang w:eastAsia="zh-CN"/>
        </w:rPr>
        <w:t>provide</w:t>
      </w:r>
      <w:r w:rsidR="008957EF">
        <w:rPr>
          <w:rFonts w:hint="eastAsia"/>
          <w:lang w:eastAsia="zh-CN"/>
        </w:rPr>
        <w:t xml:space="preserve"> positioning services for AGVs</w:t>
      </w:r>
      <w:r w:rsidR="00895FC9">
        <w:rPr>
          <w:rFonts w:hint="eastAsia"/>
          <w:lang w:eastAsia="zh-CN"/>
        </w:rPr>
        <w:t xml:space="preserve"> </w:t>
      </w:r>
      <w:r w:rsidR="00B05C8E">
        <w:rPr>
          <w:lang w:eastAsia="zh-CN"/>
        </w:rPr>
        <w:t>simultaneously</w:t>
      </w:r>
      <w:r w:rsidR="007733CB">
        <w:rPr>
          <w:lang w:eastAsia="zh-CN"/>
        </w:rPr>
        <w:t xml:space="preserve">. </w:t>
      </w:r>
      <w:r w:rsidR="00B05C8E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location information</w:t>
      </w:r>
      <w:r w:rsidR="00F8607A">
        <w:rPr>
          <w:rFonts w:hint="eastAsia"/>
          <w:lang w:eastAsia="zh-CN"/>
        </w:rPr>
        <w:t xml:space="preserve"> </w:t>
      </w:r>
      <w:r w:rsidR="00B05C8E">
        <w:rPr>
          <w:rFonts w:hint="eastAsia"/>
          <w:lang w:eastAsia="zh-CN"/>
        </w:rPr>
        <w:t xml:space="preserve">can </w:t>
      </w:r>
      <w:r w:rsidR="00EE4DCD">
        <w:rPr>
          <w:rFonts w:hint="eastAsia"/>
          <w:lang w:eastAsia="zh-CN"/>
        </w:rPr>
        <w:t xml:space="preserve">be </w:t>
      </w:r>
      <w:r w:rsidR="003B7144">
        <w:rPr>
          <w:lang w:eastAsia="zh-CN"/>
        </w:rPr>
        <w:t>directed</w:t>
      </w:r>
      <w:r w:rsidR="00BC7136">
        <w:rPr>
          <w:rFonts w:hint="eastAsia"/>
          <w:lang w:eastAsia="zh-CN"/>
        </w:rPr>
        <w:t xml:space="preserve"> </w:t>
      </w:r>
      <w:r w:rsidR="00114CED">
        <w:rPr>
          <w:rFonts w:hint="eastAsia"/>
          <w:lang w:eastAsia="zh-CN"/>
        </w:rPr>
        <w:t xml:space="preserve">properly </w:t>
      </w:r>
      <w:r w:rsidR="00BC7136">
        <w:rPr>
          <w:rFonts w:hint="eastAsia"/>
          <w:lang w:eastAsia="zh-CN"/>
        </w:rPr>
        <w:t xml:space="preserve">to transfer on </w:t>
      </w:r>
      <w:r w:rsidR="00F16855">
        <w:rPr>
          <w:rFonts w:hint="eastAsia"/>
          <w:lang w:eastAsia="zh-CN"/>
        </w:rPr>
        <w:t>one</w:t>
      </w:r>
      <w:r w:rsidR="00EE4DCD">
        <w:rPr>
          <w:rFonts w:hint="eastAsia"/>
          <w:lang w:eastAsia="zh-CN"/>
        </w:rPr>
        <w:t xml:space="preserve"> </w:t>
      </w:r>
      <w:r w:rsidR="00760E3D">
        <w:rPr>
          <w:rFonts w:hint="eastAsia"/>
          <w:lang w:eastAsia="zh-CN"/>
        </w:rPr>
        <w:t xml:space="preserve">of dual 3GPP </w:t>
      </w:r>
      <w:r w:rsidR="00B21974">
        <w:rPr>
          <w:rFonts w:hint="eastAsia"/>
          <w:lang w:eastAsia="zh-CN"/>
        </w:rPr>
        <w:t xml:space="preserve">access </w:t>
      </w:r>
      <w:r w:rsidR="00D77FD2">
        <w:rPr>
          <w:lang w:eastAsia="zh-CN"/>
        </w:rPr>
        <w:t>connectivity</w:t>
      </w:r>
      <w:r w:rsidR="00EE4DCD">
        <w:rPr>
          <w:rFonts w:hint="eastAsia"/>
          <w:lang w:eastAsia="zh-CN"/>
        </w:rPr>
        <w:t xml:space="preserve"> </w:t>
      </w:r>
      <w:r w:rsidR="003E1885">
        <w:rPr>
          <w:rFonts w:hint="eastAsia"/>
          <w:lang w:eastAsia="zh-CN"/>
        </w:rPr>
        <w:t xml:space="preserve">regarding the network policies </w:t>
      </w:r>
      <w:r w:rsidR="00EF1BF3">
        <w:rPr>
          <w:rFonts w:hint="eastAsia"/>
          <w:lang w:eastAsia="zh-CN"/>
        </w:rPr>
        <w:t xml:space="preserve">e.g. </w:t>
      </w:r>
      <w:r w:rsidR="007C257B">
        <w:rPr>
          <w:rFonts w:hint="eastAsia"/>
          <w:lang w:eastAsia="zh-CN"/>
        </w:rPr>
        <w:t>network resources</w:t>
      </w:r>
      <w:r w:rsidR="00173522">
        <w:rPr>
          <w:lang w:eastAsia="zh-CN"/>
        </w:rPr>
        <w:t>,</w:t>
      </w:r>
      <w:r w:rsidR="003E1885">
        <w:rPr>
          <w:rFonts w:hint="eastAsia"/>
          <w:lang w:eastAsia="zh-CN"/>
        </w:rPr>
        <w:t xml:space="preserve"> </w:t>
      </w:r>
      <w:r w:rsidR="000B0F74">
        <w:rPr>
          <w:lang w:eastAsia="zh-CN"/>
        </w:rPr>
        <w:t>etc.</w:t>
      </w:r>
      <w:r w:rsidR="00173522">
        <w:rPr>
          <w:lang w:eastAsia="zh-CN"/>
        </w:rPr>
        <w:t xml:space="preserve">, </w:t>
      </w:r>
      <w:r w:rsidR="00BE5E98">
        <w:rPr>
          <w:lang w:eastAsia="zh-CN"/>
        </w:rPr>
        <w:t xml:space="preserve">or </w:t>
      </w:r>
      <w:r w:rsidR="000B0F74">
        <w:rPr>
          <w:rFonts w:hint="eastAsia"/>
          <w:lang w:eastAsia="zh-CN"/>
        </w:rPr>
        <w:t>by</w:t>
      </w:r>
      <w:r w:rsidR="00325403">
        <w:rPr>
          <w:lang w:eastAsia="zh-CN"/>
        </w:rPr>
        <w:t xml:space="preserve"> </w:t>
      </w:r>
      <w:r w:rsidR="00BE5E98">
        <w:rPr>
          <w:lang w:eastAsia="zh-CN"/>
        </w:rPr>
        <w:t>the AGV control</w:t>
      </w:r>
      <w:r w:rsidR="00325403">
        <w:rPr>
          <w:lang w:eastAsia="zh-CN"/>
        </w:rPr>
        <w:t xml:space="preserve"> platform</w:t>
      </w:r>
      <w:r w:rsidR="003B7144">
        <w:rPr>
          <w:rFonts w:hint="eastAsia"/>
          <w:lang w:eastAsia="zh-CN"/>
        </w:rPr>
        <w:t xml:space="preserve"> based on the information analysis (e.g. radio condition, reachability)</w:t>
      </w:r>
      <w:r w:rsidR="00173522">
        <w:rPr>
          <w:lang w:eastAsia="zh-CN"/>
        </w:rPr>
        <w:t>.</w:t>
      </w:r>
    </w:p>
    <w:p w14:paraId="43D2C0B3" w14:textId="77777777" w:rsidR="00A13C37" w:rsidRDefault="00A13C37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87BB0A1" w14:textId="6C3F5BE2" w:rsidR="002478F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101" w:name="OLE_LINK102"/>
      <w:bookmarkStart w:id="102" w:name="OLE_LINK107"/>
      <w:bookmarkStart w:id="103" w:name="OLE_LINK120"/>
      <w:bookmarkEnd w:id="96"/>
      <w:bookmarkEnd w:id="97"/>
      <w:bookmarkEnd w:id="98"/>
      <w:bookmarkEnd w:id="99"/>
      <w:r>
        <w:rPr>
          <w:rFonts w:hint="eastAsia"/>
          <w:lang w:eastAsia="zh-CN"/>
        </w:rPr>
        <w:t xml:space="preserve">Another example is </w:t>
      </w:r>
      <w:r w:rsidR="007771A3">
        <w:rPr>
          <w:rFonts w:hint="eastAsia"/>
          <w:lang w:eastAsia="zh-CN"/>
        </w:rPr>
        <w:t xml:space="preserve">the </w:t>
      </w:r>
      <w:r w:rsidR="00D53232">
        <w:rPr>
          <w:rFonts w:hint="eastAsia"/>
          <w:lang w:eastAsia="zh-CN"/>
        </w:rPr>
        <w:t>use case</w:t>
      </w:r>
      <w:r w:rsidR="007771A3">
        <w:rPr>
          <w:rFonts w:hint="eastAsia"/>
          <w:lang w:eastAsia="zh-CN"/>
        </w:rPr>
        <w:t xml:space="preserve"> of </w:t>
      </w:r>
      <w:r w:rsidR="00C23717">
        <w:rPr>
          <w:lang w:eastAsia="zh-CN"/>
        </w:rPr>
        <w:t>messaging service</w:t>
      </w:r>
      <w:r w:rsidR="00785E52">
        <w:rPr>
          <w:rFonts w:hint="eastAsia"/>
          <w:lang w:eastAsia="zh-CN"/>
        </w:rPr>
        <w:t xml:space="preserve">. </w:t>
      </w:r>
      <w:r w:rsidR="00785E52">
        <w:rPr>
          <w:lang w:eastAsia="zh-CN"/>
        </w:rPr>
        <w:t>W</w:t>
      </w:r>
      <w:r w:rsidR="00785E52">
        <w:rPr>
          <w:rFonts w:hint="eastAsia"/>
          <w:lang w:eastAsia="zh-CN"/>
        </w:rPr>
        <w:t xml:space="preserve">hen </w:t>
      </w:r>
      <w:r w:rsidR="006C3168">
        <w:rPr>
          <w:rFonts w:hint="eastAsia"/>
          <w:lang w:eastAsia="zh-CN"/>
        </w:rPr>
        <w:t xml:space="preserve">the </w:t>
      </w:r>
      <w:r w:rsidR="009C7350">
        <w:rPr>
          <w:rFonts w:hint="eastAsia"/>
          <w:lang w:eastAsia="zh-CN"/>
        </w:rPr>
        <w:t>remote</w:t>
      </w:r>
      <w:r w:rsidR="006C3168">
        <w:rPr>
          <w:rFonts w:hint="eastAsia"/>
          <w:lang w:eastAsia="zh-CN"/>
        </w:rPr>
        <w:t xml:space="preserve"> IoT </w:t>
      </w:r>
      <w:r w:rsidR="009C7350">
        <w:rPr>
          <w:rFonts w:hint="eastAsia"/>
          <w:lang w:eastAsia="zh-CN"/>
        </w:rPr>
        <w:t>platform</w:t>
      </w:r>
      <w:r w:rsidR="00B0337C">
        <w:rPr>
          <w:lang w:eastAsia="zh-CN"/>
        </w:rPr>
        <w:t xml:space="preserve"> (e.g. critical </w:t>
      </w:r>
      <w:r w:rsidR="00EF21A4">
        <w:rPr>
          <w:lang w:eastAsia="zh-CN"/>
        </w:rPr>
        <w:t>medical management platform</w:t>
      </w:r>
      <w:r w:rsidR="00B0337C">
        <w:rPr>
          <w:lang w:eastAsia="zh-CN"/>
        </w:rPr>
        <w:t>)</w:t>
      </w:r>
      <w:r w:rsidR="009C7350">
        <w:rPr>
          <w:rFonts w:hint="eastAsia"/>
          <w:lang w:eastAsia="zh-CN"/>
        </w:rPr>
        <w:t xml:space="preserve"> </w:t>
      </w:r>
      <w:r w:rsidR="006C3168">
        <w:rPr>
          <w:rFonts w:hint="eastAsia"/>
          <w:lang w:eastAsia="zh-CN"/>
        </w:rPr>
        <w:t xml:space="preserve">intends </w:t>
      </w:r>
      <w:bookmarkStart w:id="104" w:name="OLE_LINK103"/>
      <w:bookmarkStart w:id="105" w:name="OLE_LINK104"/>
      <w:r w:rsidR="006C3168">
        <w:rPr>
          <w:rFonts w:hint="eastAsia"/>
          <w:lang w:eastAsia="zh-CN"/>
        </w:rPr>
        <w:t>to send MT SMS embedded with control command</w:t>
      </w:r>
      <w:bookmarkEnd w:id="104"/>
      <w:bookmarkEnd w:id="105"/>
      <w:r w:rsidR="000C23B3">
        <w:rPr>
          <w:rFonts w:hint="eastAsia"/>
          <w:lang w:eastAsia="zh-CN"/>
        </w:rPr>
        <w:t>s</w:t>
      </w:r>
      <w:r w:rsidR="009C7350">
        <w:rPr>
          <w:rFonts w:hint="eastAsia"/>
          <w:lang w:eastAsia="zh-CN"/>
        </w:rPr>
        <w:t xml:space="preserve"> to </w:t>
      </w:r>
      <w:r w:rsidR="000659DC">
        <w:rPr>
          <w:rFonts w:hint="eastAsia"/>
          <w:lang w:eastAsia="zh-CN"/>
        </w:rPr>
        <w:t>a</w:t>
      </w:r>
      <w:r w:rsidR="00A37CB7">
        <w:rPr>
          <w:rFonts w:hint="eastAsia"/>
          <w:lang w:eastAsia="zh-CN"/>
        </w:rPr>
        <w:t>n</w:t>
      </w:r>
      <w:r w:rsidR="000659DC">
        <w:rPr>
          <w:rFonts w:hint="eastAsia"/>
          <w:lang w:eastAsia="zh-CN"/>
        </w:rPr>
        <w:t xml:space="preserve"> IoT </w:t>
      </w:r>
      <w:r w:rsidR="00985EC4">
        <w:rPr>
          <w:rFonts w:hint="eastAsia"/>
          <w:lang w:eastAsia="zh-CN"/>
        </w:rPr>
        <w:t xml:space="preserve">device with dual 3GPP access, </w:t>
      </w:r>
      <w:r w:rsidR="00BC7136">
        <w:rPr>
          <w:rFonts w:hint="eastAsia"/>
          <w:lang w:eastAsia="zh-CN"/>
        </w:rPr>
        <w:t xml:space="preserve">the 3GPP system </w:t>
      </w:r>
      <w:r w:rsidR="00565B9D">
        <w:rPr>
          <w:rFonts w:hint="eastAsia"/>
          <w:lang w:eastAsia="zh-CN"/>
        </w:rPr>
        <w:t>can</w:t>
      </w:r>
      <w:r w:rsidR="00BC7136">
        <w:rPr>
          <w:rFonts w:hint="eastAsia"/>
          <w:lang w:eastAsia="zh-CN"/>
        </w:rPr>
        <w:t xml:space="preserve"> </w:t>
      </w:r>
      <w:r w:rsidR="00A37CB7">
        <w:rPr>
          <w:rFonts w:hint="eastAsia"/>
          <w:lang w:eastAsia="zh-CN"/>
        </w:rPr>
        <w:t xml:space="preserve">direct </w:t>
      </w:r>
      <w:r w:rsidR="00BC7136">
        <w:rPr>
          <w:rFonts w:hint="eastAsia"/>
          <w:lang w:eastAsia="zh-CN"/>
        </w:rPr>
        <w:t>the message</w:t>
      </w:r>
      <w:r w:rsidR="00B43F1F">
        <w:rPr>
          <w:lang w:eastAsia="zh-CN"/>
        </w:rPr>
        <w:t>s</w:t>
      </w:r>
      <w:r w:rsidR="00BC7136">
        <w:rPr>
          <w:rFonts w:hint="eastAsia"/>
          <w:lang w:eastAsia="zh-CN"/>
        </w:rPr>
        <w:t xml:space="preserve"> delivered on one of dual 3GPP </w:t>
      </w:r>
      <w:r w:rsidR="008344CF">
        <w:rPr>
          <w:rFonts w:hint="eastAsia"/>
          <w:lang w:eastAsia="zh-CN"/>
        </w:rPr>
        <w:t xml:space="preserve">access </w:t>
      </w:r>
      <w:r w:rsidR="00BC7136">
        <w:rPr>
          <w:lang w:eastAsia="zh-CN"/>
        </w:rPr>
        <w:t>connectivity</w:t>
      </w:r>
      <w:r w:rsidR="00591980">
        <w:rPr>
          <w:rFonts w:hint="eastAsia"/>
          <w:lang w:eastAsia="zh-CN"/>
        </w:rPr>
        <w:t xml:space="preserve"> </w:t>
      </w:r>
      <w:r w:rsidR="001E2271">
        <w:rPr>
          <w:rFonts w:hint="eastAsia"/>
          <w:lang w:eastAsia="zh-CN"/>
        </w:rPr>
        <w:t xml:space="preserve">considering connectivity </w:t>
      </w:r>
      <w:r w:rsidR="00A37CB7">
        <w:rPr>
          <w:rFonts w:hint="eastAsia"/>
          <w:lang w:eastAsia="zh-CN"/>
        </w:rPr>
        <w:t>status</w:t>
      </w:r>
      <w:r w:rsidR="001E2271">
        <w:rPr>
          <w:rFonts w:hint="eastAsia"/>
          <w:lang w:eastAsia="zh-CN"/>
        </w:rPr>
        <w:t xml:space="preserve"> (e.g. </w:t>
      </w:r>
      <w:r w:rsidR="001E2271">
        <w:rPr>
          <w:lang w:eastAsia="zh-CN"/>
        </w:rPr>
        <w:t>reachability</w:t>
      </w:r>
      <w:r w:rsidR="001E2271">
        <w:rPr>
          <w:rFonts w:hint="eastAsia"/>
          <w:lang w:eastAsia="zh-CN"/>
        </w:rPr>
        <w:t xml:space="preserve">) </w:t>
      </w:r>
      <w:r w:rsidR="00057044">
        <w:rPr>
          <w:rFonts w:hint="eastAsia"/>
          <w:lang w:eastAsia="zh-CN"/>
        </w:rPr>
        <w:t xml:space="preserve">or </w:t>
      </w:r>
      <w:r w:rsidR="00985EC4">
        <w:rPr>
          <w:rFonts w:hint="eastAsia"/>
          <w:lang w:eastAsia="zh-CN"/>
        </w:rPr>
        <w:t xml:space="preserve">on both </w:t>
      </w:r>
      <w:r w:rsidR="00FD11A2">
        <w:rPr>
          <w:lang w:eastAsia="zh-CN"/>
        </w:rPr>
        <w:t>connectivit</w:t>
      </w:r>
      <w:r w:rsidR="00FD11A2">
        <w:rPr>
          <w:rFonts w:hint="eastAsia"/>
          <w:lang w:eastAsia="zh-CN"/>
        </w:rPr>
        <w:t>y</w:t>
      </w:r>
      <w:r w:rsidR="00985EC4">
        <w:rPr>
          <w:rFonts w:hint="eastAsia"/>
          <w:lang w:eastAsia="zh-CN"/>
        </w:rPr>
        <w:t xml:space="preserve"> </w:t>
      </w:r>
      <w:r w:rsidR="00985EC4">
        <w:rPr>
          <w:lang w:eastAsia="zh-CN"/>
        </w:rPr>
        <w:t>in</w:t>
      </w:r>
      <w:r w:rsidR="003B534D">
        <w:rPr>
          <w:rFonts w:hint="eastAsia"/>
          <w:lang w:eastAsia="zh-CN"/>
        </w:rPr>
        <w:t xml:space="preserve"> duplication based on IoT platform</w:t>
      </w:r>
      <w:r w:rsidR="00985EC4">
        <w:rPr>
          <w:lang w:eastAsia="zh-CN"/>
        </w:rPr>
        <w:t>’</w:t>
      </w:r>
      <w:r w:rsidR="00985EC4">
        <w:rPr>
          <w:rFonts w:hint="eastAsia"/>
          <w:lang w:eastAsia="zh-CN"/>
        </w:rPr>
        <w:t xml:space="preserve">s </w:t>
      </w:r>
      <w:r w:rsidR="00D423F8">
        <w:rPr>
          <w:rFonts w:hint="eastAsia"/>
          <w:lang w:eastAsia="zh-CN"/>
        </w:rPr>
        <w:t xml:space="preserve">request </w:t>
      </w:r>
      <w:r w:rsidR="00A739DB">
        <w:rPr>
          <w:rFonts w:hint="eastAsia"/>
          <w:lang w:eastAsia="zh-CN"/>
        </w:rPr>
        <w:t xml:space="preserve">for </w:t>
      </w:r>
      <w:r w:rsidR="00D423F8">
        <w:rPr>
          <w:rFonts w:hint="eastAsia"/>
          <w:lang w:eastAsia="zh-CN"/>
        </w:rPr>
        <w:t>very high reliability</w:t>
      </w:r>
      <w:r w:rsidR="003B534D">
        <w:rPr>
          <w:rFonts w:hint="eastAsia"/>
          <w:lang w:eastAsia="zh-CN"/>
        </w:rPr>
        <w:t>.</w:t>
      </w:r>
    </w:p>
    <w:bookmarkEnd w:id="101"/>
    <w:bookmarkEnd w:id="102"/>
    <w:bookmarkEnd w:id="103"/>
    <w:p w14:paraId="0462B045" w14:textId="77777777" w:rsidR="004B3189" w:rsidRDefault="004B3189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99762E2" w14:textId="7D5AA35A" w:rsidR="000E41BD" w:rsidRDefault="00A37CB7" w:rsidP="00705516">
      <w:pPr>
        <w:rPr>
          <w:i/>
          <w:lang w:eastAsia="zh-CN"/>
        </w:rPr>
      </w:pPr>
      <w:bookmarkStart w:id="106" w:name="OLE_LINK61"/>
      <w:bookmarkStart w:id="107" w:name="OLE_LINK62"/>
      <w:bookmarkStart w:id="108" w:name="OLE_LINK63"/>
      <w:bookmarkStart w:id="109" w:name="OLE_LINK64"/>
      <w:bookmarkStart w:id="110" w:name="OLE_LINK100"/>
      <w:bookmarkStart w:id="111" w:name="OLE_LINK41"/>
      <w:bookmarkStart w:id="112" w:name="OLE_LINK42"/>
      <w:bookmarkStart w:id="113" w:name="OLE_LINK43"/>
      <w:r>
        <w:rPr>
          <w:rFonts w:hint="eastAsia"/>
          <w:lang w:eastAsia="zh-CN"/>
        </w:rPr>
        <w:t>Therefore, f</w:t>
      </w:r>
      <w:r w:rsidR="003F42D3">
        <w:rPr>
          <w:rFonts w:hint="eastAsia"/>
          <w:lang w:eastAsia="zh-CN"/>
        </w:rPr>
        <w:t xml:space="preserve">or </w:t>
      </w:r>
      <w:r w:rsidR="003C14A8">
        <w:rPr>
          <w:rFonts w:hint="eastAsia"/>
          <w:lang w:eastAsia="zh-CN"/>
        </w:rPr>
        <w:t xml:space="preserve">the device with two </w:t>
      </w:r>
      <w:r w:rsidR="003C14A8">
        <w:rPr>
          <w:lang w:eastAsia="zh-CN"/>
        </w:rPr>
        <w:t>available</w:t>
      </w:r>
      <w:r w:rsidR="003C14A8">
        <w:rPr>
          <w:rFonts w:hint="eastAsia"/>
          <w:lang w:eastAsia="zh-CN"/>
        </w:rPr>
        <w:t xml:space="preserve"> </w:t>
      </w:r>
      <w:r w:rsidR="003F42D3">
        <w:rPr>
          <w:rFonts w:hint="eastAsia"/>
          <w:lang w:eastAsia="zh-CN"/>
        </w:rPr>
        <w:t xml:space="preserve">3GPP </w:t>
      </w:r>
      <w:proofErr w:type="gramStart"/>
      <w:r w:rsidR="00D04356">
        <w:rPr>
          <w:lang w:eastAsia="zh-CN"/>
        </w:rPr>
        <w:t>access</w:t>
      </w:r>
      <w:proofErr w:type="gramEnd"/>
      <w:r w:rsidR="003C14A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worthwhile to </w:t>
      </w:r>
      <w:r w:rsidR="00351773">
        <w:rPr>
          <w:rFonts w:hint="eastAsia"/>
          <w:lang w:eastAsia="zh-CN"/>
        </w:rPr>
        <w:t>enhance</w:t>
      </w:r>
      <w:r w:rsidR="007F5403">
        <w:rPr>
          <w:rFonts w:hint="eastAsia"/>
          <w:lang w:eastAsia="zh-CN"/>
        </w:rPr>
        <w:t xml:space="preserve"> </w:t>
      </w:r>
      <w:r w:rsidR="003C14A8">
        <w:rPr>
          <w:rFonts w:hint="eastAsia"/>
          <w:lang w:eastAsia="zh-CN"/>
        </w:rPr>
        <w:t xml:space="preserve">the </w:t>
      </w:r>
      <w:r w:rsidR="00C571D8">
        <w:rPr>
          <w:lang w:eastAsia="zh-CN"/>
        </w:rPr>
        <w:t>involvement</w:t>
      </w:r>
      <w:r w:rsidR="00C571D8">
        <w:rPr>
          <w:rFonts w:hint="eastAsia"/>
          <w:lang w:eastAsia="zh-CN"/>
        </w:rPr>
        <w:t xml:space="preserve"> of 3</w:t>
      </w:r>
      <w:r w:rsidR="00C571D8" w:rsidRPr="000B0F74">
        <w:rPr>
          <w:rFonts w:hint="eastAsia"/>
          <w:vertAlign w:val="superscript"/>
          <w:lang w:eastAsia="zh-CN"/>
        </w:rPr>
        <w:t>rd</w:t>
      </w:r>
      <w:r w:rsidR="00C571D8">
        <w:rPr>
          <w:rFonts w:hint="eastAsia"/>
          <w:lang w:eastAsia="zh-CN"/>
        </w:rPr>
        <w:t xml:space="preserve"> party application in the </w:t>
      </w:r>
      <w:r w:rsidR="003C14A8">
        <w:rPr>
          <w:rFonts w:hint="eastAsia"/>
          <w:lang w:eastAsia="zh-CN"/>
        </w:rPr>
        <w:t>collaboration of dual 3GPP access</w:t>
      </w:r>
      <w:r w:rsidR="007F5403">
        <w:rPr>
          <w:rFonts w:hint="eastAsia"/>
          <w:lang w:eastAsia="zh-CN"/>
        </w:rPr>
        <w:t xml:space="preserve"> </w:t>
      </w:r>
      <w:r w:rsidR="00006775">
        <w:rPr>
          <w:rFonts w:hint="eastAsia"/>
          <w:lang w:eastAsia="zh-CN"/>
        </w:rPr>
        <w:t xml:space="preserve">for </w:t>
      </w:r>
      <w:r w:rsidR="007F5403">
        <w:rPr>
          <w:rFonts w:hint="eastAsia"/>
          <w:lang w:eastAsia="zh-CN"/>
        </w:rPr>
        <w:t xml:space="preserve">delivering the information and message </w:t>
      </w:r>
      <w:r w:rsidR="00351773">
        <w:rPr>
          <w:rFonts w:hint="eastAsia"/>
          <w:lang w:eastAsia="zh-CN"/>
        </w:rPr>
        <w:t xml:space="preserve">of UE </w:t>
      </w:r>
      <w:r w:rsidR="005A39F4">
        <w:rPr>
          <w:lang w:eastAsia="zh-CN"/>
        </w:rPr>
        <w:t>services</w:t>
      </w:r>
      <w:r w:rsidR="007F5403">
        <w:rPr>
          <w:lang w:eastAsia="zh-CN"/>
        </w:rPr>
        <w:t>.</w:t>
      </w:r>
      <w:r w:rsidR="000B0F74">
        <w:rPr>
          <w:rFonts w:hint="eastAsia"/>
          <w:lang w:eastAsia="zh-CN"/>
        </w:rPr>
        <w:t xml:space="preserve"> 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5E49688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BFEA79" w14:textId="371E6A51" w:rsidR="00305EF1" w:rsidRDefault="003F42D3" w:rsidP="004E5EA5">
      <w:pPr>
        <w:pStyle w:val="Guidance"/>
        <w:rPr>
          <w:i w:val="0"/>
          <w:lang w:eastAsia="zh-CN"/>
        </w:rPr>
      </w:pPr>
      <w:bookmarkStart w:id="114" w:name="OLE_LINK137"/>
      <w:bookmarkStart w:id="115" w:name="OLE_LINK138"/>
      <w:bookmarkStart w:id="116" w:name="OLE_LINK44"/>
      <w:bookmarkStart w:id="117" w:name="OLE_LINK45"/>
      <w:bookmarkStart w:id="118" w:name="OLE_LINK46"/>
      <w:r w:rsidRPr="00F0337E">
        <w:rPr>
          <w:i w:val="0"/>
        </w:rPr>
        <w:t xml:space="preserve">This study </w:t>
      </w:r>
      <w:r w:rsidR="001B1D11">
        <w:rPr>
          <w:rFonts w:hint="eastAsia"/>
          <w:i w:val="0"/>
          <w:lang w:eastAsia="zh-CN"/>
        </w:rPr>
        <w:t>item intends to investigate</w:t>
      </w:r>
      <w:r w:rsidR="006C545C">
        <w:rPr>
          <w:rFonts w:hint="eastAsia"/>
          <w:i w:val="0"/>
          <w:lang w:eastAsia="zh-CN"/>
        </w:rPr>
        <w:t xml:space="preserve"> the use cases</w:t>
      </w:r>
      <w:r w:rsidR="001B1D11">
        <w:rPr>
          <w:rFonts w:hint="eastAsia"/>
          <w:i w:val="0"/>
          <w:lang w:eastAsia="zh-CN"/>
        </w:rPr>
        <w:t xml:space="preserve"> and potential service requirements </w:t>
      </w:r>
      <w:del w:id="119" w:author="CATT-Qing" w:date="2024-05-30T09:13:00Z">
        <w:r w:rsidR="004E5EA5" w:rsidDel="0076654F">
          <w:rPr>
            <w:rFonts w:hint="eastAsia"/>
            <w:i w:val="0"/>
            <w:lang w:eastAsia="zh-CN"/>
          </w:rPr>
          <w:delText xml:space="preserve">for </w:delText>
        </w:r>
      </w:del>
      <w:ins w:id="120" w:author="CATT-Qing" w:date="2024-05-30T09:13:00Z">
        <w:r w:rsidR="0076654F">
          <w:rPr>
            <w:rFonts w:hint="eastAsia"/>
            <w:i w:val="0"/>
            <w:lang w:eastAsia="zh-CN"/>
          </w:rPr>
          <w:t xml:space="preserve">when the </w:t>
        </w:r>
      </w:ins>
      <w:r w:rsidR="009A705A">
        <w:rPr>
          <w:rFonts w:hint="eastAsia"/>
          <w:i w:val="0"/>
          <w:lang w:eastAsia="zh-CN"/>
        </w:rPr>
        <w:t xml:space="preserve">authorized </w:t>
      </w:r>
      <w:r w:rsidR="00A17E44">
        <w:rPr>
          <w:rFonts w:hint="eastAsia"/>
          <w:i w:val="0"/>
          <w:lang w:eastAsia="zh-CN"/>
        </w:rPr>
        <w:t>3</w:t>
      </w:r>
      <w:r w:rsidR="00A17E44" w:rsidRPr="00A17E44">
        <w:rPr>
          <w:rFonts w:hint="eastAsia"/>
          <w:i w:val="0"/>
          <w:vertAlign w:val="superscript"/>
          <w:lang w:eastAsia="zh-CN"/>
        </w:rPr>
        <w:t>rd</w:t>
      </w:r>
      <w:r w:rsidR="00A17E44">
        <w:rPr>
          <w:rFonts w:hint="eastAsia"/>
          <w:i w:val="0"/>
          <w:lang w:eastAsia="zh-CN"/>
        </w:rPr>
        <w:t xml:space="preserve"> party involved</w:t>
      </w:r>
      <w:r w:rsidR="00A948E9">
        <w:rPr>
          <w:rFonts w:hint="eastAsia"/>
          <w:i w:val="0"/>
          <w:lang w:eastAsia="zh-CN"/>
        </w:rPr>
        <w:t xml:space="preserve"> in the</w:t>
      </w:r>
      <w:r w:rsidR="00A17E44">
        <w:rPr>
          <w:rFonts w:hint="eastAsia"/>
          <w:i w:val="0"/>
          <w:lang w:eastAsia="zh-CN"/>
        </w:rPr>
        <w:t xml:space="preserve"> collaboration of </w:t>
      </w:r>
      <w:r w:rsidR="001B1D11">
        <w:rPr>
          <w:rFonts w:hint="eastAsia"/>
          <w:i w:val="0"/>
          <w:lang w:eastAsia="zh-CN"/>
        </w:rPr>
        <w:t>dual 3GPP access</w:t>
      </w:r>
      <w:r w:rsidR="00BC1674">
        <w:rPr>
          <w:rFonts w:hint="eastAsia"/>
          <w:i w:val="0"/>
          <w:lang w:eastAsia="zh-CN"/>
        </w:rPr>
        <w:t xml:space="preserve"> of</w:t>
      </w:r>
      <w:r w:rsidR="00195572">
        <w:rPr>
          <w:rFonts w:hint="eastAsia"/>
          <w:i w:val="0"/>
          <w:lang w:eastAsia="zh-CN"/>
        </w:rPr>
        <w:t xml:space="preserve"> one device</w:t>
      </w:r>
      <w:ins w:id="121" w:author="CATT-Qing" w:date="2024-05-30T09:28:00Z">
        <w:r w:rsidR="00F6741C">
          <w:rPr>
            <w:rFonts w:hint="eastAsia"/>
            <w:i w:val="0"/>
            <w:lang w:eastAsia="zh-CN"/>
          </w:rPr>
          <w:t xml:space="preserve"> </w:t>
        </w:r>
      </w:ins>
      <w:ins w:id="122" w:author="CATT-Qing" w:date="2024-05-30T09:23:00Z">
        <w:r w:rsidR="00C21F29">
          <w:rPr>
            <w:rFonts w:hint="eastAsia"/>
            <w:i w:val="0"/>
            <w:lang w:eastAsia="zh-CN"/>
          </w:rPr>
          <w:t>supporting multi</w:t>
        </w:r>
      </w:ins>
      <w:ins w:id="123" w:author="CATT-Qing" w:date="2024-05-30T09:28:00Z">
        <w:r w:rsidR="00F6741C">
          <w:rPr>
            <w:rFonts w:hint="eastAsia"/>
            <w:i w:val="0"/>
            <w:lang w:eastAsia="zh-CN"/>
          </w:rPr>
          <w:t>-</w:t>
        </w:r>
      </w:ins>
      <w:ins w:id="124" w:author="CATT-Qing" w:date="2024-05-30T09:23:00Z">
        <w:r w:rsidR="00F6741C">
          <w:rPr>
            <w:rFonts w:hint="eastAsia"/>
            <w:i w:val="0"/>
            <w:lang w:eastAsia="zh-CN"/>
          </w:rPr>
          <w:t>USIM</w:t>
        </w:r>
      </w:ins>
      <w:ins w:id="125" w:author="CATT-Qing" w:date="2024-05-30T09:44:00Z">
        <w:r w:rsidR="00E3612D">
          <w:rPr>
            <w:rFonts w:hint="eastAsia"/>
            <w:i w:val="0"/>
            <w:lang w:eastAsia="zh-CN"/>
          </w:rPr>
          <w:t>s</w:t>
        </w:r>
      </w:ins>
      <w:r w:rsidR="00195572">
        <w:rPr>
          <w:rFonts w:hint="eastAsia"/>
          <w:i w:val="0"/>
          <w:lang w:eastAsia="zh-CN"/>
        </w:rPr>
        <w:t xml:space="preserve"> </w:t>
      </w:r>
      <w:r w:rsidR="00195572" w:rsidRPr="00801B33">
        <w:rPr>
          <w:rFonts w:hint="eastAsia"/>
          <w:i w:val="0"/>
          <w:lang w:eastAsia="zh-CN"/>
        </w:rPr>
        <w:t xml:space="preserve">in </w:t>
      </w:r>
      <w:ins w:id="126" w:author="CATT-Qing" w:date="2024-05-30T09:59:00Z">
        <w:r w:rsidR="007E601C">
          <w:rPr>
            <w:rFonts w:hint="eastAsia"/>
            <w:i w:val="0"/>
            <w:lang w:eastAsia="zh-CN"/>
          </w:rPr>
          <w:t xml:space="preserve">e.g. </w:t>
        </w:r>
      </w:ins>
      <w:r w:rsidR="00195572" w:rsidRPr="00801B33">
        <w:rPr>
          <w:rFonts w:hint="eastAsia"/>
          <w:i w:val="0"/>
          <w:lang w:eastAsia="zh-CN"/>
        </w:rPr>
        <w:t>positioning service</w:t>
      </w:r>
      <w:ins w:id="127" w:author="CATT-Qing" w:date="2024-05-30T09:47:00Z">
        <w:r w:rsidR="006C6762">
          <w:rPr>
            <w:rFonts w:hint="eastAsia"/>
            <w:i w:val="0"/>
            <w:lang w:eastAsia="zh-CN"/>
          </w:rPr>
          <w:t xml:space="preserve"> and </w:t>
        </w:r>
      </w:ins>
      <w:del w:id="128" w:author="CATT-Qing" w:date="2024-05-30T09:47:00Z">
        <w:r w:rsidR="00195572" w:rsidRPr="00801B33" w:rsidDel="006C6762">
          <w:rPr>
            <w:rFonts w:hint="eastAsia"/>
            <w:i w:val="0"/>
            <w:lang w:eastAsia="zh-CN"/>
          </w:rPr>
          <w:delText xml:space="preserve">, </w:delText>
        </w:r>
      </w:del>
      <w:r w:rsidR="00195572" w:rsidRPr="00801B33">
        <w:rPr>
          <w:rFonts w:hint="eastAsia"/>
          <w:i w:val="0"/>
          <w:lang w:eastAsia="zh-CN"/>
        </w:rPr>
        <w:t>messaging service,</w:t>
      </w:r>
      <w:r w:rsidR="00195572">
        <w:rPr>
          <w:rFonts w:hint="eastAsia"/>
          <w:i w:val="0"/>
          <w:lang w:eastAsia="zh-CN"/>
        </w:rPr>
        <w:t xml:space="preserve"> </w:t>
      </w:r>
      <w:r w:rsidR="004C2CE1">
        <w:rPr>
          <w:rFonts w:hint="eastAsia"/>
          <w:i w:val="0"/>
          <w:lang w:eastAsia="zh-CN"/>
        </w:rPr>
        <w:t>regarding</w:t>
      </w:r>
      <w:r w:rsidR="00780C25">
        <w:rPr>
          <w:rFonts w:hint="eastAsia"/>
          <w:i w:val="0"/>
          <w:lang w:eastAsia="zh-CN"/>
        </w:rPr>
        <w:t xml:space="preserve"> the following aspects</w:t>
      </w:r>
      <w:r w:rsidR="001B1D11">
        <w:rPr>
          <w:rFonts w:hint="eastAsia"/>
          <w:i w:val="0"/>
          <w:lang w:eastAsia="zh-CN"/>
        </w:rPr>
        <w:t>:</w:t>
      </w:r>
    </w:p>
    <w:p w14:paraId="56DDED06" w14:textId="5CE5310E" w:rsidR="001A0612" w:rsidDel="00664C61" w:rsidRDefault="000A0B6A" w:rsidP="004E5EA5">
      <w:pPr>
        <w:pStyle w:val="Guidance"/>
        <w:numPr>
          <w:ilvl w:val="0"/>
          <w:numId w:val="11"/>
        </w:numPr>
        <w:rPr>
          <w:del w:id="129" w:author="CATT-Qing" w:date="2024-05-30T09:45:00Z"/>
          <w:rFonts w:hint="eastAsia"/>
          <w:i w:val="0"/>
        </w:rPr>
      </w:pPr>
      <w:del w:id="130" w:author="CATT-Qing" w:date="2024-05-28T15:50:00Z">
        <w:r w:rsidDel="006077CD">
          <w:rPr>
            <w:rFonts w:hint="eastAsia"/>
            <w:i w:val="0"/>
            <w:lang w:eastAsia="zh-CN"/>
          </w:rPr>
          <w:delText>Network exposure</w:delText>
        </w:r>
      </w:del>
      <w:ins w:id="131" w:author="CATT-Qing" w:date="2024-05-28T15:50:00Z">
        <w:r w:rsidR="006077CD">
          <w:rPr>
            <w:rFonts w:hint="eastAsia"/>
            <w:i w:val="0"/>
            <w:lang w:eastAsia="zh-CN"/>
          </w:rPr>
          <w:t>Expose</w:t>
        </w:r>
      </w:ins>
      <w:r>
        <w:rPr>
          <w:rFonts w:hint="eastAsia"/>
          <w:i w:val="0"/>
          <w:lang w:eastAsia="zh-CN"/>
        </w:rPr>
        <w:t xml:space="preserve"> </w:t>
      </w:r>
      <w:del w:id="132" w:author="CATT-Qing" w:date="2024-05-28T15:50:00Z">
        <w:r w:rsidDel="006077CD">
          <w:rPr>
            <w:rFonts w:hint="eastAsia"/>
            <w:i w:val="0"/>
            <w:lang w:eastAsia="zh-CN"/>
          </w:rPr>
          <w:delText xml:space="preserve">about </w:delText>
        </w:r>
      </w:del>
      <w:r>
        <w:rPr>
          <w:rFonts w:hint="eastAsia"/>
          <w:i w:val="0"/>
          <w:lang w:eastAsia="zh-CN"/>
        </w:rPr>
        <w:t>the information</w:t>
      </w:r>
      <w:ins w:id="133" w:author="CATT-Qing" w:date="2024-05-30T02:12:00Z">
        <w:r w:rsidR="00E96289">
          <w:rPr>
            <w:rFonts w:hint="eastAsia"/>
            <w:i w:val="0"/>
            <w:lang w:eastAsia="zh-CN"/>
          </w:rPr>
          <w:t xml:space="preserve"> of</w:t>
        </w:r>
      </w:ins>
      <w:del w:id="134" w:author="CATT-Qing" w:date="2024-05-30T02:12:00Z">
        <w:r w:rsidDel="00E96289">
          <w:rPr>
            <w:rFonts w:hint="eastAsia"/>
            <w:i w:val="0"/>
            <w:lang w:eastAsia="zh-CN"/>
          </w:rPr>
          <w:delText xml:space="preserve"> related </w:delText>
        </w:r>
      </w:del>
      <w:ins w:id="135" w:author="CATT-Qing" w:date="2024-05-30T02:13:00Z">
        <w:r w:rsidR="00E96289">
          <w:rPr>
            <w:rFonts w:hint="eastAsia"/>
            <w:i w:val="0"/>
            <w:lang w:eastAsia="zh-CN"/>
          </w:rPr>
          <w:t xml:space="preserve"> </w:t>
        </w:r>
      </w:ins>
      <w:del w:id="136" w:author="CATT-Qing" w:date="2024-05-30T02:13:00Z">
        <w:r w:rsidDel="00E96289">
          <w:rPr>
            <w:rFonts w:hint="eastAsia"/>
            <w:i w:val="0"/>
            <w:lang w:eastAsia="zh-CN"/>
          </w:rPr>
          <w:delText xml:space="preserve">to </w:delText>
        </w:r>
      </w:del>
      <w:r>
        <w:rPr>
          <w:rFonts w:hint="eastAsia"/>
          <w:i w:val="0"/>
          <w:lang w:eastAsia="zh-CN"/>
        </w:rPr>
        <w:t>dual 3GPP access</w:t>
      </w:r>
      <w:r w:rsidR="002433F9">
        <w:rPr>
          <w:rFonts w:hint="eastAsia"/>
          <w:i w:val="0"/>
          <w:lang w:eastAsia="zh-CN"/>
        </w:rPr>
        <w:t xml:space="preserve"> </w:t>
      </w:r>
      <w:r w:rsidR="003F42D3">
        <w:rPr>
          <w:i w:val="0"/>
          <w:lang w:eastAsia="zh-CN"/>
        </w:rPr>
        <w:t>(e.g</w:t>
      </w:r>
      <w:r w:rsidR="00C07D42">
        <w:rPr>
          <w:rFonts w:hint="eastAsia"/>
          <w:i w:val="0"/>
          <w:lang w:eastAsia="zh-CN"/>
        </w:rPr>
        <w:t xml:space="preserve">. reachability, </w:t>
      </w:r>
      <w:del w:id="137" w:author="CATT-Qing" w:date="2024-05-28T15:48:00Z">
        <w:r w:rsidR="00C07D42" w:rsidDel="006077CD">
          <w:rPr>
            <w:rFonts w:hint="eastAsia"/>
            <w:i w:val="0"/>
            <w:lang w:eastAsia="zh-CN"/>
          </w:rPr>
          <w:delText xml:space="preserve">radio </w:delText>
        </w:r>
        <w:r w:rsidR="007A5FC3" w:rsidDel="006077CD">
          <w:rPr>
            <w:rFonts w:hint="eastAsia"/>
            <w:i w:val="0"/>
            <w:lang w:eastAsia="zh-CN"/>
          </w:rPr>
          <w:delText>characteristics</w:delText>
        </w:r>
      </w:del>
      <w:ins w:id="138" w:author="CATT-Qing" w:date="2024-05-28T15:48:00Z">
        <w:r w:rsidR="006077CD">
          <w:rPr>
            <w:rFonts w:hint="eastAsia"/>
            <w:i w:val="0"/>
            <w:lang w:eastAsia="zh-CN"/>
          </w:rPr>
          <w:t>RAT</w:t>
        </w:r>
      </w:ins>
      <w:r w:rsidR="003F42D3" w:rsidRPr="001A0612">
        <w:rPr>
          <w:i w:val="0"/>
          <w:lang w:eastAsia="zh-CN"/>
        </w:rPr>
        <w:t xml:space="preserve">, </w:t>
      </w:r>
      <w:proofErr w:type="spellStart"/>
      <w:r w:rsidR="003F42D3" w:rsidRPr="001A0612">
        <w:rPr>
          <w:i w:val="0"/>
          <w:lang w:eastAsia="zh-CN"/>
        </w:rPr>
        <w:t>etc</w:t>
      </w:r>
      <w:proofErr w:type="spellEnd"/>
      <w:r w:rsidR="003F42D3">
        <w:rPr>
          <w:i w:val="0"/>
          <w:lang w:eastAsia="zh-CN"/>
        </w:rPr>
        <w:t>)</w:t>
      </w:r>
      <w:ins w:id="139" w:author="CATT-Qing" w:date="2024-05-28T16:02:00Z">
        <w:r w:rsidR="00782B4B">
          <w:rPr>
            <w:rFonts w:hint="eastAsia"/>
            <w:i w:val="0"/>
            <w:lang w:eastAsia="zh-CN"/>
          </w:rPr>
          <w:t xml:space="preserve"> to</w:t>
        </w:r>
      </w:ins>
      <w:ins w:id="140" w:author="CATT-Qing" w:date="2024-05-30T02:13:00Z">
        <w:r w:rsidR="00E96289">
          <w:rPr>
            <w:rFonts w:hint="eastAsia"/>
            <w:i w:val="0"/>
            <w:lang w:eastAsia="zh-CN"/>
          </w:rPr>
          <w:t xml:space="preserve"> </w:t>
        </w:r>
      </w:ins>
      <w:ins w:id="141" w:author="CATT-Qing" w:date="2024-05-30T09:17:00Z">
        <w:r w:rsidR="00801B33">
          <w:rPr>
            <w:rFonts w:hint="eastAsia"/>
            <w:i w:val="0"/>
            <w:lang w:eastAsia="zh-CN"/>
          </w:rPr>
          <w:t xml:space="preserve">the </w:t>
        </w:r>
      </w:ins>
      <w:ins w:id="142" w:author="CATT-Qing" w:date="2024-05-30T02:13:00Z">
        <w:r w:rsidR="00E96289">
          <w:rPr>
            <w:rFonts w:hint="eastAsia"/>
            <w:i w:val="0"/>
            <w:lang w:eastAsia="zh-CN"/>
          </w:rPr>
          <w:t>authorized</w:t>
        </w:r>
      </w:ins>
      <w:ins w:id="143" w:author="CATT-Qing" w:date="2024-05-28T16:02:00Z">
        <w:r w:rsidR="00782B4B">
          <w:rPr>
            <w:rFonts w:hint="eastAsia"/>
            <w:i w:val="0"/>
            <w:lang w:eastAsia="zh-CN"/>
          </w:rPr>
          <w:t xml:space="preserve"> 3</w:t>
        </w:r>
        <w:r w:rsidR="00782B4B" w:rsidRPr="00782B4B">
          <w:rPr>
            <w:rFonts w:hint="eastAsia"/>
            <w:i w:val="0"/>
            <w:vertAlign w:val="superscript"/>
            <w:lang w:eastAsia="zh-CN"/>
          </w:rPr>
          <w:t>rd</w:t>
        </w:r>
        <w:r w:rsidR="00782B4B">
          <w:rPr>
            <w:rFonts w:hint="eastAsia"/>
            <w:i w:val="0"/>
            <w:lang w:eastAsia="zh-CN"/>
          </w:rPr>
          <w:t xml:space="preserve"> party</w:t>
        </w:r>
      </w:ins>
      <w:ins w:id="144" w:author="CATT-Qing" w:date="2024-05-30T09:46:00Z">
        <w:r w:rsidR="00664C61">
          <w:rPr>
            <w:rFonts w:hint="eastAsia"/>
            <w:i w:val="0"/>
            <w:lang w:eastAsia="zh-CN"/>
          </w:rPr>
          <w:t xml:space="preserve"> </w:t>
        </w:r>
      </w:ins>
    </w:p>
    <w:p w14:paraId="57D9AA63" w14:textId="77777777" w:rsidR="00664C61" w:rsidRDefault="00664C61" w:rsidP="00664C61">
      <w:pPr>
        <w:pStyle w:val="Guidance"/>
        <w:numPr>
          <w:ilvl w:val="0"/>
          <w:numId w:val="11"/>
        </w:numPr>
        <w:rPr>
          <w:ins w:id="145" w:author="CATT-Qing" w:date="2024-05-30T09:46:00Z"/>
          <w:rFonts w:hint="eastAsia"/>
          <w:i w:val="0"/>
        </w:rPr>
      </w:pPr>
      <w:bookmarkStart w:id="146" w:name="OLE_LINK109"/>
      <w:bookmarkStart w:id="147" w:name="OLE_LINK110"/>
    </w:p>
    <w:p w14:paraId="3FAA281F" w14:textId="578EAB5E" w:rsidR="00664C61" w:rsidRPr="00664C61" w:rsidRDefault="00577432" w:rsidP="00664C61">
      <w:pPr>
        <w:pStyle w:val="Guidance"/>
        <w:numPr>
          <w:ilvl w:val="0"/>
          <w:numId w:val="11"/>
        </w:numPr>
        <w:rPr>
          <w:ins w:id="148" w:author="CATT-Qing" w:date="2024-05-30T09:46:00Z"/>
          <w:rFonts w:hint="eastAsia"/>
          <w:i w:val="0"/>
        </w:rPr>
      </w:pPr>
      <w:ins w:id="149" w:author="CATT-Qing" w:date="2024-05-30T09:19:00Z">
        <w:r w:rsidRPr="00664C61">
          <w:rPr>
            <w:i w:val="0"/>
            <w:lang w:eastAsia="zh-CN"/>
          </w:rPr>
          <w:t>Configure</w:t>
        </w:r>
      </w:ins>
      <w:ins w:id="150" w:author="CATT-Qing" w:date="2024-05-28T16:02:00Z">
        <w:r w:rsidR="00782B4B" w:rsidRPr="00664C61">
          <w:rPr>
            <w:rFonts w:hint="eastAsia"/>
            <w:i w:val="0"/>
            <w:lang w:eastAsia="zh-CN"/>
          </w:rPr>
          <w:t xml:space="preserve"> </w:t>
        </w:r>
      </w:ins>
      <w:ins w:id="151" w:author="CATT-Qing" w:date="2024-05-30T09:37:00Z">
        <w:r w:rsidR="003D11B9" w:rsidRPr="00664C61">
          <w:rPr>
            <w:rFonts w:hint="eastAsia"/>
            <w:i w:val="0"/>
            <w:lang w:eastAsia="zh-CN"/>
          </w:rPr>
          <w:t>the</w:t>
        </w:r>
      </w:ins>
      <w:ins w:id="152" w:author="CATT-Qing" w:date="2024-05-28T16:02:00Z">
        <w:r w:rsidR="00782B4B" w:rsidRPr="00664C61">
          <w:rPr>
            <w:rFonts w:hint="eastAsia"/>
            <w:i w:val="0"/>
            <w:lang w:eastAsia="zh-CN"/>
          </w:rPr>
          <w:t xml:space="preserve"> </w:t>
        </w:r>
      </w:ins>
      <w:bookmarkStart w:id="153" w:name="_GoBack"/>
      <w:bookmarkEnd w:id="153"/>
      <w:ins w:id="154" w:author="CATT-Qing" w:date="2024-05-30T10:01:00Z">
        <w:r w:rsidR="009F7192">
          <w:rPr>
            <w:rFonts w:hint="eastAsia"/>
            <w:i w:val="0"/>
            <w:lang w:eastAsia="zh-CN"/>
          </w:rPr>
          <w:t>pre</w:t>
        </w:r>
      </w:ins>
      <w:ins w:id="155" w:author="CATT-Qing" w:date="2024-05-30T09:18:00Z">
        <w:r w:rsidRPr="00664C61">
          <w:rPr>
            <w:rFonts w:hint="eastAsia"/>
            <w:i w:val="0"/>
            <w:lang w:eastAsia="zh-CN"/>
          </w:rPr>
          <w:t>ference</w:t>
        </w:r>
      </w:ins>
      <w:ins w:id="156" w:author="CATT-Qing" w:date="2024-05-30T09:37:00Z">
        <w:r w:rsidR="003D11B9" w:rsidRPr="00664C61">
          <w:rPr>
            <w:rFonts w:hint="eastAsia"/>
            <w:i w:val="0"/>
            <w:lang w:eastAsia="zh-CN"/>
          </w:rPr>
          <w:t xml:space="preserve">(e.g. access, link) </w:t>
        </w:r>
      </w:ins>
      <w:ins w:id="157" w:author="CATT-Qing" w:date="2024-05-30T09:36:00Z">
        <w:r w:rsidR="003D11B9" w:rsidRPr="00664C61">
          <w:rPr>
            <w:rFonts w:hint="eastAsia"/>
            <w:i w:val="0"/>
            <w:lang w:eastAsia="zh-CN"/>
          </w:rPr>
          <w:t xml:space="preserve">for mobile terminated </w:t>
        </w:r>
      </w:ins>
      <w:ins w:id="158" w:author="CATT-Qing" w:date="2024-05-30T09:37:00Z">
        <w:r w:rsidR="003D11B9" w:rsidRPr="00664C61">
          <w:rPr>
            <w:rFonts w:hint="eastAsia"/>
            <w:i w:val="0"/>
            <w:lang w:eastAsia="zh-CN"/>
          </w:rPr>
          <w:t xml:space="preserve">transmission </w:t>
        </w:r>
      </w:ins>
      <w:ins w:id="159" w:author="CATT-Qing" w:date="2024-05-28T16:03:00Z">
        <w:r w:rsidR="00782B4B" w:rsidRPr="00664C61">
          <w:rPr>
            <w:rFonts w:hint="eastAsia"/>
            <w:i w:val="0"/>
            <w:lang w:eastAsia="zh-CN"/>
          </w:rPr>
          <w:t>f</w:t>
        </w:r>
      </w:ins>
      <w:ins w:id="160" w:author="CATT-Qing" w:date="2024-05-28T15:59:00Z">
        <w:r w:rsidR="00227332" w:rsidRPr="00664C61">
          <w:rPr>
            <w:rFonts w:hint="eastAsia"/>
            <w:i w:val="0"/>
            <w:lang w:eastAsia="zh-CN"/>
          </w:rPr>
          <w:t>rom</w:t>
        </w:r>
      </w:ins>
      <w:ins w:id="161" w:author="CATT-Qing" w:date="2024-05-28T15:51:00Z">
        <w:r w:rsidR="006077CD" w:rsidRPr="00664C61">
          <w:rPr>
            <w:rFonts w:hint="eastAsia"/>
            <w:i w:val="0"/>
            <w:lang w:eastAsia="zh-CN"/>
          </w:rPr>
          <w:t xml:space="preserve"> </w:t>
        </w:r>
      </w:ins>
      <w:ins w:id="162" w:author="CATT-Qing" w:date="2024-05-30T09:40:00Z">
        <w:r w:rsidR="006C7299" w:rsidRPr="00664C61">
          <w:rPr>
            <w:rFonts w:hint="eastAsia"/>
            <w:i w:val="0"/>
            <w:lang w:eastAsia="zh-CN"/>
          </w:rPr>
          <w:t xml:space="preserve">the authorized </w:t>
        </w:r>
      </w:ins>
      <w:ins w:id="163" w:author="CATT-Qing" w:date="2024-05-28T15:51:00Z">
        <w:r w:rsidR="006077CD" w:rsidRPr="00664C61">
          <w:rPr>
            <w:rFonts w:hint="eastAsia"/>
            <w:i w:val="0"/>
            <w:lang w:eastAsia="zh-CN"/>
          </w:rPr>
          <w:t>3</w:t>
        </w:r>
        <w:r w:rsidR="006077CD" w:rsidRPr="00664C61">
          <w:rPr>
            <w:rFonts w:hint="eastAsia"/>
            <w:i w:val="0"/>
            <w:vertAlign w:val="superscript"/>
            <w:lang w:eastAsia="zh-CN"/>
          </w:rPr>
          <w:t>rd</w:t>
        </w:r>
        <w:r w:rsidR="00F17FF6" w:rsidRPr="00664C61">
          <w:rPr>
            <w:rFonts w:hint="eastAsia"/>
            <w:i w:val="0"/>
            <w:lang w:eastAsia="zh-CN"/>
          </w:rPr>
          <w:t xml:space="preserve"> party</w:t>
        </w:r>
      </w:ins>
    </w:p>
    <w:p w14:paraId="3B42D958" w14:textId="7DD1F09E" w:rsidR="00C21F29" w:rsidRPr="00664C61" w:rsidDel="00C21F29" w:rsidRDefault="005921DD" w:rsidP="00664C61">
      <w:pPr>
        <w:pStyle w:val="Guidance"/>
        <w:numPr>
          <w:ilvl w:val="0"/>
          <w:numId w:val="11"/>
        </w:numPr>
        <w:rPr>
          <w:del w:id="164" w:author="CATT-Qing" w:date="2024-05-30T09:23:00Z"/>
          <w:i w:val="0"/>
        </w:rPr>
      </w:pPr>
      <w:del w:id="165" w:author="CATT-Qing" w:date="2024-05-18T00:05:00Z">
        <w:r w:rsidRPr="00664C61" w:rsidDel="009D0BB4">
          <w:rPr>
            <w:rFonts w:hint="eastAsia"/>
            <w:i w:val="0"/>
            <w:lang w:eastAsia="zh-CN"/>
          </w:rPr>
          <w:delText>D</w:delText>
        </w:r>
        <w:r w:rsidR="00CC4D88" w:rsidRPr="00664C61" w:rsidDel="009D0BB4">
          <w:rPr>
            <w:rFonts w:hint="eastAsia"/>
            <w:i w:val="0"/>
            <w:lang w:eastAsia="zh-CN"/>
          </w:rPr>
          <w:delText xml:space="preserve">elivery path selection </w:delText>
        </w:r>
        <w:r w:rsidR="00630813" w:rsidRPr="00664C61" w:rsidDel="009D0BB4">
          <w:rPr>
            <w:rFonts w:hint="eastAsia"/>
            <w:i w:val="0"/>
            <w:lang w:eastAsia="zh-CN"/>
          </w:rPr>
          <w:delText xml:space="preserve">over </w:delText>
        </w:r>
        <w:r w:rsidR="000A0B6A" w:rsidRPr="00664C61" w:rsidDel="009D0BB4">
          <w:rPr>
            <w:rFonts w:hint="eastAsia"/>
            <w:i w:val="0"/>
            <w:lang w:eastAsia="zh-CN"/>
          </w:rPr>
          <w:delText xml:space="preserve">dual 3GPP access </w:delText>
        </w:r>
        <w:r w:rsidR="00630813" w:rsidRPr="00664C61" w:rsidDel="009D0BB4">
          <w:rPr>
            <w:rFonts w:hint="eastAsia"/>
            <w:i w:val="0"/>
            <w:lang w:eastAsia="zh-CN"/>
          </w:rPr>
          <w:delText xml:space="preserve">(e.g. </w:delText>
        </w:r>
        <w:r w:rsidR="00CC4D88" w:rsidRPr="00664C61" w:rsidDel="009D0BB4">
          <w:rPr>
            <w:rFonts w:hint="eastAsia"/>
            <w:i w:val="0"/>
            <w:lang w:eastAsia="zh-CN"/>
          </w:rPr>
          <w:delText>based on 3</w:delText>
        </w:r>
        <w:r w:rsidR="00CC4D88" w:rsidRPr="00664C61" w:rsidDel="009D0BB4">
          <w:rPr>
            <w:rFonts w:hint="eastAsia"/>
            <w:i w:val="0"/>
            <w:vertAlign w:val="superscript"/>
            <w:lang w:eastAsia="zh-CN"/>
          </w:rPr>
          <w:delText>rd</w:delText>
        </w:r>
        <w:r w:rsidR="00CC4D88" w:rsidRPr="00664C61" w:rsidDel="009D0BB4">
          <w:rPr>
            <w:rFonts w:hint="eastAsia"/>
            <w:i w:val="0"/>
            <w:lang w:eastAsia="zh-CN"/>
          </w:rPr>
          <w:delText xml:space="preserve"> party request</w:delText>
        </w:r>
        <w:r w:rsidR="00630813" w:rsidRPr="00664C61" w:rsidDel="009D0BB4">
          <w:rPr>
            <w:rFonts w:hint="eastAsia"/>
            <w:i w:val="0"/>
            <w:lang w:eastAsia="zh-CN"/>
          </w:rPr>
          <w:delText>)</w:delText>
        </w:r>
      </w:del>
      <w:bookmarkEnd w:id="117"/>
      <w:bookmarkEnd w:id="118"/>
    </w:p>
    <w:bookmarkEnd w:id="146"/>
    <w:bookmarkEnd w:id="147"/>
    <w:p w14:paraId="6A6CE172" w14:textId="77777777" w:rsidR="008070C1" w:rsidRPr="001C7B0A" w:rsidRDefault="003F42D3" w:rsidP="008070C1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bookmarkEnd w:id="114"/>
    <w:bookmarkEnd w:id="115"/>
    <w:bookmarkEnd w:id="116"/>
    <w:p w14:paraId="2FF199B2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2A2007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7"/>
        <w:gridCol w:w="1135"/>
        <w:gridCol w:w="1074"/>
        <w:gridCol w:w="2186"/>
      </w:tblGrid>
      <w:tr w:rsidR="00D50BC1" w14:paraId="7E5E0FA0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84438" w14:textId="77777777" w:rsidR="001E489F" w:rsidRPr="00E10367" w:rsidRDefault="003F42D3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272FCF5B" w14:textId="77777777" w:rsidTr="003401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8A73EB" w14:textId="77777777" w:rsidR="001E489F" w:rsidRPr="00FF3F0C" w:rsidRDefault="003F42D3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8DF5E2" w14:textId="77777777" w:rsidR="001E489F" w:rsidRPr="000C5FE3" w:rsidRDefault="003F42D3" w:rsidP="005875D6">
            <w:pPr>
              <w:pStyle w:val="TAH"/>
            </w:pPr>
            <w:r>
              <w:t>TS/TR number</w:t>
            </w:r>
          </w:p>
        </w:tc>
        <w:tc>
          <w:tcPr>
            <w:tcW w:w="2267" w:type="dxa"/>
            <w:shd w:val="clear" w:color="auto" w:fill="D9D9D9"/>
            <w:tcMar>
              <w:left w:w="57" w:type="dxa"/>
              <w:right w:w="57" w:type="dxa"/>
            </w:tcMar>
          </w:tcPr>
          <w:p w14:paraId="141EAE27" w14:textId="77777777" w:rsidR="001E489F" w:rsidRPr="00E10367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780BD9D8" w14:textId="77777777" w:rsidR="001E489F" w:rsidRPr="00E10367" w:rsidRDefault="003F42D3" w:rsidP="005875D6">
            <w:pPr>
              <w:pStyle w:val="TAH"/>
            </w:pPr>
            <w:r w:rsidRPr="00E10367">
              <w:t xml:space="preserve">For info </w:t>
            </w:r>
          </w:p>
          <w:p w14:paraId="79B11ED6" w14:textId="77777777" w:rsidR="001E489F" w:rsidRPr="00E10367" w:rsidRDefault="003F42D3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F90330" w14:textId="77777777" w:rsidR="001E489F" w:rsidRPr="00E10367" w:rsidRDefault="003F42D3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FBFD43" w14:textId="77777777" w:rsidR="001E489F" w:rsidRPr="00E10367" w:rsidRDefault="003F42D3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50BC1" w14:paraId="543579B0" w14:textId="77777777" w:rsidTr="003401E2">
        <w:trPr>
          <w:cantSplit/>
          <w:jc w:val="center"/>
        </w:trPr>
        <w:tc>
          <w:tcPr>
            <w:tcW w:w="1617" w:type="dxa"/>
          </w:tcPr>
          <w:p w14:paraId="70328BA1" w14:textId="77777777" w:rsidR="00E62CCA" w:rsidRPr="00916060" w:rsidRDefault="003F42D3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14:paraId="5E239AD2" w14:textId="77777777" w:rsidR="00E62CCA" w:rsidRPr="00916060" w:rsidRDefault="003F42D3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 XXX</w:t>
            </w:r>
          </w:p>
        </w:tc>
        <w:tc>
          <w:tcPr>
            <w:tcW w:w="2267" w:type="dxa"/>
          </w:tcPr>
          <w:p w14:paraId="16F74388" w14:textId="5A41FDEF" w:rsidR="00E62CCA" w:rsidRPr="00916060" w:rsidRDefault="003F42D3" w:rsidP="00FF4DC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5330A">
              <w:rPr>
                <w:i w:val="0"/>
              </w:rPr>
              <w:t xml:space="preserve">Study on </w:t>
            </w:r>
            <w:r>
              <w:rPr>
                <w:i w:val="0"/>
              </w:rPr>
              <w:t xml:space="preserve">DualSteer device-based </w:t>
            </w:r>
            <w:r w:rsidRPr="00F5330A">
              <w:rPr>
                <w:i w:val="0"/>
              </w:rPr>
              <w:t>critical IoT applications using dual 3GPP access</w:t>
            </w:r>
          </w:p>
        </w:tc>
        <w:tc>
          <w:tcPr>
            <w:tcW w:w="1135" w:type="dxa"/>
          </w:tcPr>
          <w:p w14:paraId="02544C38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14:paraId="76FCC02E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14:paraId="26E678B2" w14:textId="59659BA0" w:rsidR="00E62CCA" w:rsidRPr="006C2E80" w:rsidRDefault="003F42D3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14:paraId="2A101DB9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14:paraId="72B118A8" w14:textId="4750F874" w:rsidR="00E62CCA" w:rsidRPr="006C2E80" w:rsidRDefault="003F42D3" w:rsidP="005875D6">
            <w:pPr>
              <w:pStyle w:val="Guidance"/>
              <w:spacing w:after="0"/>
            </w:pPr>
            <w:bookmarkStart w:id="166" w:name="OLE_LINK146"/>
            <w:bookmarkStart w:id="167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166"/>
            <w:bookmarkEnd w:id="167"/>
          </w:p>
        </w:tc>
        <w:tc>
          <w:tcPr>
            <w:tcW w:w="2186" w:type="dxa"/>
          </w:tcPr>
          <w:p w14:paraId="0F0BD6A0" w14:textId="75117ACB" w:rsidR="00E62CCA" w:rsidRPr="006C2E80" w:rsidRDefault="008E35AE" w:rsidP="008E35AE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Qing Wan</w:t>
            </w:r>
            <w:r w:rsidR="00A47035">
              <w:rPr>
                <w:rFonts w:hint="eastAsia"/>
                <w:lang w:eastAsia="zh-CN"/>
              </w:rPr>
              <w:t xml:space="preserve">, </w:t>
            </w:r>
            <w:r w:rsidR="003F42D3">
              <w:rPr>
                <w:rFonts w:hint="eastAsia"/>
                <w:lang w:eastAsia="zh-CN"/>
              </w:rPr>
              <w:t>CATT</w:t>
            </w:r>
          </w:p>
        </w:tc>
      </w:tr>
      <w:tr w:rsidR="00D50BC1" w14:paraId="550F4466" w14:textId="77777777" w:rsidTr="003401E2">
        <w:trPr>
          <w:cantSplit/>
          <w:jc w:val="center"/>
        </w:trPr>
        <w:tc>
          <w:tcPr>
            <w:tcW w:w="1617" w:type="dxa"/>
          </w:tcPr>
          <w:p w14:paraId="228A2C4E" w14:textId="77777777" w:rsidR="00E62CCA" w:rsidRPr="00FF3F0C" w:rsidRDefault="00E62CCA" w:rsidP="005875D6">
            <w:pPr>
              <w:pStyle w:val="TAL"/>
            </w:pPr>
          </w:p>
        </w:tc>
        <w:tc>
          <w:tcPr>
            <w:tcW w:w="1134" w:type="dxa"/>
          </w:tcPr>
          <w:p w14:paraId="29D27E3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267" w:type="dxa"/>
          </w:tcPr>
          <w:p w14:paraId="0B418BB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135" w:type="dxa"/>
          </w:tcPr>
          <w:p w14:paraId="6C9A46C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074" w:type="dxa"/>
          </w:tcPr>
          <w:p w14:paraId="759ACCF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186" w:type="dxa"/>
          </w:tcPr>
          <w:p w14:paraId="4EB6C779" w14:textId="77777777" w:rsidR="00E62CCA" w:rsidRPr="00251D80" w:rsidRDefault="00E62CCA" w:rsidP="005875D6">
            <w:pPr>
              <w:pStyle w:val="TAL"/>
            </w:pPr>
          </w:p>
        </w:tc>
      </w:tr>
    </w:tbl>
    <w:p w14:paraId="45BFD5EB" w14:textId="77777777" w:rsidR="001E489F" w:rsidRDefault="001E489F" w:rsidP="001E489F">
      <w:pPr>
        <w:pStyle w:val="FP"/>
      </w:pPr>
    </w:p>
    <w:p w14:paraId="6B7E828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50BC1" w14:paraId="42AE4370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2F718" w14:textId="77777777" w:rsidR="001E489F" w:rsidRPr="00C50F7C" w:rsidRDefault="003F42D3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63884E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DF2EF" w14:textId="77777777" w:rsidR="001E489F" w:rsidRPr="00C50F7C" w:rsidRDefault="003F42D3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3D8D18" w14:textId="77777777" w:rsidR="001E489F" w:rsidRPr="00C50F7C" w:rsidRDefault="003F42D3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5ABC7E" w14:textId="77777777" w:rsidR="001E489F" w:rsidRPr="00C50F7C" w:rsidRDefault="003F42D3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0165" w14:textId="77777777" w:rsidR="001E489F" w:rsidRDefault="003F42D3" w:rsidP="005875D6">
            <w:pPr>
              <w:pStyle w:val="TAH"/>
            </w:pPr>
            <w:r>
              <w:t>Remarks</w:t>
            </w:r>
          </w:p>
        </w:tc>
      </w:tr>
      <w:tr w:rsidR="00D50BC1" w14:paraId="19EE73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3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8D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D5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BFE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D50BC1" w14:paraId="0CF2BD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7FDE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C50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DB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BF" w14:textId="77777777" w:rsidR="001E489F" w:rsidRPr="006C2E80" w:rsidRDefault="001E489F" w:rsidP="005875D6">
            <w:pPr>
              <w:pStyle w:val="TAL"/>
            </w:pPr>
          </w:p>
        </w:tc>
      </w:tr>
    </w:tbl>
    <w:p w14:paraId="575D8F0D" w14:textId="77777777" w:rsidR="001E489F" w:rsidRDefault="001E489F" w:rsidP="001E489F"/>
    <w:p w14:paraId="3B45C99A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F53F7A7" w14:textId="387610E0" w:rsidR="001E489F" w:rsidRPr="006C2E80" w:rsidRDefault="008E35AE" w:rsidP="001E489F">
      <w:pPr>
        <w:rPr>
          <w:lang w:eastAsia="zh-CN"/>
        </w:rPr>
      </w:pPr>
      <w:bookmarkStart w:id="168" w:name="OLE_LINK101"/>
      <w:bookmarkStart w:id="169" w:name="OLE_LINK108"/>
      <w:r>
        <w:rPr>
          <w:rFonts w:hint="eastAsia"/>
          <w:lang w:eastAsia="zh-CN"/>
        </w:rPr>
        <w:t>Qing Wan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bookmarkStart w:id="170" w:name="OLE_LINK135"/>
      <w:bookmarkStart w:id="171" w:name="OLE_LINK136"/>
      <w:r>
        <w:rPr>
          <w:rFonts w:hint="eastAsia"/>
          <w:lang w:eastAsia="zh-CN"/>
        </w:rPr>
        <w:t>wanqing1</w:t>
      </w:r>
      <w:r w:rsidR="00363BF0" w:rsidRPr="00363BF0"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363BF0" w:rsidRPr="00363BF0">
        <w:rPr>
          <w:lang w:eastAsia="zh-CN"/>
        </w:rPr>
        <w:t>.</w:t>
      </w:r>
      <w:bookmarkEnd w:id="168"/>
      <w:bookmarkEnd w:id="169"/>
      <w:bookmarkEnd w:id="170"/>
      <w:bookmarkEnd w:id="171"/>
      <w:r>
        <w:rPr>
          <w:rFonts w:hint="eastAsia"/>
          <w:lang w:eastAsia="zh-CN"/>
        </w:rPr>
        <w:t>com</w:t>
      </w:r>
    </w:p>
    <w:p w14:paraId="5350B249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D474A8" w14:textId="77777777" w:rsidR="001E489F" w:rsidRPr="00557B2E" w:rsidRDefault="003F42D3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14:paraId="468C3E94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D9FFF0" w14:textId="77777777" w:rsidR="00DC540F" w:rsidRPr="00964124" w:rsidRDefault="003F42D3" w:rsidP="00DC540F">
      <w:pPr>
        <w:pStyle w:val="Guidance"/>
        <w:rPr>
          <w:i w:val="0"/>
          <w:lang w:eastAsia="zh-CN"/>
        </w:rPr>
      </w:pPr>
      <w:bookmarkStart w:id="172" w:name="OLE_LINK49"/>
      <w:bookmarkStart w:id="173" w:name="OLE_LINK50"/>
      <w:bookmarkStart w:id="174" w:name="OLE_LINK51"/>
      <w:r w:rsidRPr="00964124">
        <w:rPr>
          <w:rFonts w:hint="eastAsia"/>
          <w:i w:val="0"/>
          <w:lang w:eastAsia="zh-CN"/>
        </w:rPr>
        <w:t>None identified yet at the current stage</w:t>
      </w:r>
    </w:p>
    <w:bookmarkEnd w:id="172"/>
    <w:bookmarkEnd w:id="173"/>
    <w:bookmarkEnd w:id="174"/>
    <w:p w14:paraId="5740A23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59BAF48" w14:textId="77777777" w:rsidR="001E489F" w:rsidRPr="006C2E80" w:rsidRDefault="003F42D3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50BC1" w14:paraId="403C25D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A049CE" w14:textId="77777777" w:rsidR="001E489F" w:rsidRDefault="003F42D3" w:rsidP="005875D6">
            <w:pPr>
              <w:pStyle w:val="TAH"/>
            </w:pPr>
            <w:r>
              <w:t>Supporting IM name</w:t>
            </w:r>
          </w:p>
        </w:tc>
      </w:tr>
      <w:tr w:rsidR="00D50BC1" w14:paraId="284529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4D0A5" w14:textId="77777777" w:rsidR="001E489F" w:rsidRDefault="003F42D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6A7BC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54F781" w14:textId="35264EE3" w:rsidR="001E489F" w:rsidRPr="00E5474D" w:rsidRDefault="00966FFD" w:rsidP="00966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0BC1" w14:paraId="66EBFB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FDEA" w14:textId="677E4913" w:rsidR="001E489F" w:rsidRDefault="0055222F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Honor</w:t>
            </w:r>
            <w:proofErr w:type="spellEnd"/>
          </w:p>
        </w:tc>
      </w:tr>
      <w:tr w:rsidR="0055222F" w14:paraId="7D895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8B94C" w14:textId="39342ACC" w:rsidR="0055222F" w:rsidRDefault="0055222F" w:rsidP="005875D6">
            <w:pPr>
              <w:pStyle w:val="TAL"/>
              <w:rPr>
                <w:lang w:eastAsia="zh-CN"/>
              </w:rPr>
            </w:pPr>
            <w:ins w:id="175" w:author="CATT-Qing" w:date="2024-05-27T14:07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  <w:tr w:rsidR="0055222F" w14:paraId="77C11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0BBCB" w14:textId="215A9A52" w:rsidR="0055222F" w:rsidRDefault="0055222F" w:rsidP="005875D6">
            <w:pPr>
              <w:pStyle w:val="TAL"/>
              <w:rPr>
                <w:lang w:eastAsia="zh-CN"/>
              </w:rPr>
            </w:pPr>
            <w:ins w:id="176" w:author="CATT-Qing" w:date="2024-05-27T14:07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55222F" w14:paraId="62310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E26BD" w14:textId="77777777" w:rsidR="0055222F" w:rsidRDefault="0055222F" w:rsidP="005875D6">
            <w:pPr>
              <w:pStyle w:val="TAL"/>
            </w:pPr>
          </w:p>
        </w:tc>
      </w:tr>
    </w:tbl>
    <w:p w14:paraId="0DDE3CF7" w14:textId="77777777" w:rsidR="001E489F" w:rsidRPr="00641ED8" w:rsidRDefault="001E489F" w:rsidP="001E489F"/>
    <w:p w14:paraId="21D5917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2FB"/>
    <w:multiLevelType w:val="hybridMultilevel"/>
    <w:tmpl w:val="A60A4BCA"/>
    <w:lvl w:ilvl="0" w:tplc="9A704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E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A7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46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63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2A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CB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C2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0E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61A44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01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9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44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6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8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4EC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DCD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C674F7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5DE6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A9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2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E4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7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CF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AB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2E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277ED"/>
    <w:multiLevelType w:val="hybridMultilevel"/>
    <w:tmpl w:val="BAF04202"/>
    <w:lvl w:ilvl="0" w:tplc="B8EE0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645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4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AE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82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A5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A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5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88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08002B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E744CAC8">
      <w:start w:val="1"/>
      <w:numFmt w:val="lowerLetter"/>
      <w:lvlText w:val="%2."/>
      <w:lvlJc w:val="left"/>
      <w:pPr>
        <w:ind w:left="1800" w:hanging="360"/>
      </w:pPr>
    </w:lvl>
    <w:lvl w:ilvl="2" w:tplc="0E3A30CC">
      <w:start w:val="1"/>
      <w:numFmt w:val="lowerRoman"/>
      <w:lvlText w:val="%3."/>
      <w:lvlJc w:val="right"/>
      <w:pPr>
        <w:ind w:left="2520" w:hanging="180"/>
      </w:pPr>
    </w:lvl>
    <w:lvl w:ilvl="3" w:tplc="6F3023F2">
      <w:start w:val="1"/>
      <w:numFmt w:val="decimal"/>
      <w:lvlText w:val="%4."/>
      <w:lvlJc w:val="left"/>
      <w:pPr>
        <w:ind w:left="3240" w:hanging="360"/>
      </w:pPr>
    </w:lvl>
    <w:lvl w:ilvl="4" w:tplc="7706A69C">
      <w:start w:val="1"/>
      <w:numFmt w:val="lowerLetter"/>
      <w:lvlText w:val="%5."/>
      <w:lvlJc w:val="left"/>
      <w:pPr>
        <w:ind w:left="3960" w:hanging="360"/>
      </w:pPr>
    </w:lvl>
    <w:lvl w:ilvl="5" w:tplc="52CCF296">
      <w:start w:val="1"/>
      <w:numFmt w:val="lowerRoman"/>
      <w:lvlText w:val="%6."/>
      <w:lvlJc w:val="right"/>
      <w:pPr>
        <w:ind w:left="4680" w:hanging="180"/>
      </w:pPr>
    </w:lvl>
    <w:lvl w:ilvl="6" w:tplc="FAB210A6">
      <w:start w:val="1"/>
      <w:numFmt w:val="decimal"/>
      <w:lvlText w:val="%7."/>
      <w:lvlJc w:val="left"/>
      <w:pPr>
        <w:ind w:left="5400" w:hanging="360"/>
      </w:pPr>
    </w:lvl>
    <w:lvl w:ilvl="7" w:tplc="25E8B862">
      <w:start w:val="1"/>
      <w:numFmt w:val="lowerLetter"/>
      <w:lvlText w:val="%8."/>
      <w:lvlJc w:val="left"/>
      <w:pPr>
        <w:ind w:left="6120" w:hanging="360"/>
      </w:pPr>
    </w:lvl>
    <w:lvl w:ilvl="8" w:tplc="F6860C7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CE8E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4A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4D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9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C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F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AC6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263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wanqing">
    <w15:presenceInfo w15:providerId="AD" w15:userId="S::wanqing1@cictmobile.partner.onmschina.cn::669b8df6-b22e-4a71-b4ba-c35352b71e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70"/>
    <w:rsid w:val="00001732"/>
    <w:rsid w:val="00004AE3"/>
    <w:rsid w:val="000051C5"/>
    <w:rsid w:val="00005E54"/>
    <w:rsid w:val="00005EAD"/>
    <w:rsid w:val="00006775"/>
    <w:rsid w:val="000116DD"/>
    <w:rsid w:val="00014D0C"/>
    <w:rsid w:val="00015370"/>
    <w:rsid w:val="000174DF"/>
    <w:rsid w:val="000203A3"/>
    <w:rsid w:val="0002191A"/>
    <w:rsid w:val="00021ADB"/>
    <w:rsid w:val="00021EF8"/>
    <w:rsid w:val="000267D7"/>
    <w:rsid w:val="0003016C"/>
    <w:rsid w:val="00030CD4"/>
    <w:rsid w:val="000344A1"/>
    <w:rsid w:val="000364B1"/>
    <w:rsid w:val="00036F02"/>
    <w:rsid w:val="0004079D"/>
    <w:rsid w:val="00040A77"/>
    <w:rsid w:val="000413A9"/>
    <w:rsid w:val="00041E9A"/>
    <w:rsid w:val="00041F1B"/>
    <w:rsid w:val="00042051"/>
    <w:rsid w:val="00042436"/>
    <w:rsid w:val="00046686"/>
    <w:rsid w:val="00046FDD"/>
    <w:rsid w:val="000475F1"/>
    <w:rsid w:val="00050612"/>
    <w:rsid w:val="00050925"/>
    <w:rsid w:val="00054884"/>
    <w:rsid w:val="0005594E"/>
    <w:rsid w:val="000561F4"/>
    <w:rsid w:val="00057044"/>
    <w:rsid w:val="0005704D"/>
    <w:rsid w:val="00057E1E"/>
    <w:rsid w:val="0006182E"/>
    <w:rsid w:val="00063C32"/>
    <w:rsid w:val="000646B0"/>
    <w:rsid w:val="0006543E"/>
    <w:rsid w:val="000659DC"/>
    <w:rsid w:val="0006619D"/>
    <w:rsid w:val="00066DB8"/>
    <w:rsid w:val="000708AE"/>
    <w:rsid w:val="00070990"/>
    <w:rsid w:val="0007138B"/>
    <w:rsid w:val="00071C74"/>
    <w:rsid w:val="000726EB"/>
    <w:rsid w:val="00072A0B"/>
    <w:rsid w:val="00072A7C"/>
    <w:rsid w:val="00075D87"/>
    <w:rsid w:val="000775E7"/>
    <w:rsid w:val="0007775C"/>
    <w:rsid w:val="000800B5"/>
    <w:rsid w:val="000854B8"/>
    <w:rsid w:val="00087A11"/>
    <w:rsid w:val="00090E07"/>
    <w:rsid w:val="0009176B"/>
    <w:rsid w:val="00094F23"/>
    <w:rsid w:val="000967F4"/>
    <w:rsid w:val="00096D53"/>
    <w:rsid w:val="000A0B6A"/>
    <w:rsid w:val="000A5288"/>
    <w:rsid w:val="000A59A5"/>
    <w:rsid w:val="000A5D6E"/>
    <w:rsid w:val="000A6432"/>
    <w:rsid w:val="000B0F74"/>
    <w:rsid w:val="000B1E7F"/>
    <w:rsid w:val="000C0C62"/>
    <w:rsid w:val="000C23B3"/>
    <w:rsid w:val="000C469D"/>
    <w:rsid w:val="000C5FE3"/>
    <w:rsid w:val="000C7795"/>
    <w:rsid w:val="000D0FC0"/>
    <w:rsid w:val="000D217E"/>
    <w:rsid w:val="000D50B2"/>
    <w:rsid w:val="000D6D78"/>
    <w:rsid w:val="000E0429"/>
    <w:rsid w:val="000E0437"/>
    <w:rsid w:val="000E41BD"/>
    <w:rsid w:val="000E4F0E"/>
    <w:rsid w:val="000E6E20"/>
    <w:rsid w:val="000F1DEB"/>
    <w:rsid w:val="000F2E1B"/>
    <w:rsid w:val="000F56E1"/>
    <w:rsid w:val="000F6E51"/>
    <w:rsid w:val="00100F25"/>
    <w:rsid w:val="00102A24"/>
    <w:rsid w:val="001047F6"/>
    <w:rsid w:val="00106827"/>
    <w:rsid w:val="00107822"/>
    <w:rsid w:val="00110217"/>
    <w:rsid w:val="00114CED"/>
    <w:rsid w:val="001200A9"/>
    <w:rsid w:val="00120BFF"/>
    <w:rsid w:val="00120EE5"/>
    <w:rsid w:val="00123536"/>
    <w:rsid w:val="001244C2"/>
    <w:rsid w:val="00125892"/>
    <w:rsid w:val="0012598D"/>
    <w:rsid w:val="0012726E"/>
    <w:rsid w:val="001300BF"/>
    <w:rsid w:val="0013259C"/>
    <w:rsid w:val="0013445A"/>
    <w:rsid w:val="00135831"/>
    <w:rsid w:val="001362D7"/>
    <w:rsid w:val="001376A6"/>
    <w:rsid w:val="001424CD"/>
    <w:rsid w:val="0014389B"/>
    <w:rsid w:val="0014413C"/>
    <w:rsid w:val="00144783"/>
    <w:rsid w:val="0014519D"/>
    <w:rsid w:val="00145BE9"/>
    <w:rsid w:val="00147E5C"/>
    <w:rsid w:val="00150C36"/>
    <w:rsid w:val="001557A1"/>
    <w:rsid w:val="00157F50"/>
    <w:rsid w:val="00157FFB"/>
    <w:rsid w:val="00160273"/>
    <w:rsid w:val="001607AE"/>
    <w:rsid w:val="001638CF"/>
    <w:rsid w:val="00164CAF"/>
    <w:rsid w:val="00166A1B"/>
    <w:rsid w:val="00167F4A"/>
    <w:rsid w:val="00170EDB"/>
    <w:rsid w:val="00172E34"/>
    <w:rsid w:val="00173522"/>
    <w:rsid w:val="001769B1"/>
    <w:rsid w:val="00177C09"/>
    <w:rsid w:val="00180FBE"/>
    <w:rsid w:val="00181F76"/>
    <w:rsid w:val="001841E1"/>
    <w:rsid w:val="0019210B"/>
    <w:rsid w:val="0019235B"/>
    <w:rsid w:val="00192528"/>
    <w:rsid w:val="00192B41"/>
    <w:rsid w:val="0019338C"/>
    <w:rsid w:val="00193EA6"/>
    <w:rsid w:val="00195572"/>
    <w:rsid w:val="00195EFF"/>
    <w:rsid w:val="00197E4A"/>
    <w:rsid w:val="001A0612"/>
    <w:rsid w:val="001A31EF"/>
    <w:rsid w:val="001A3E7E"/>
    <w:rsid w:val="001A4A99"/>
    <w:rsid w:val="001B01F1"/>
    <w:rsid w:val="001B1D11"/>
    <w:rsid w:val="001B2414"/>
    <w:rsid w:val="001B5421"/>
    <w:rsid w:val="001B650D"/>
    <w:rsid w:val="001B74AC"/>
    <w:rsid w:val="001B7A89"/>
    <w:rsid w:val="001C1EEA"/>
    <w:rsid w:val="001C2F78"/>
    <w:rsid w:val="001C311E"/>
    <w:rsid w:val="001C349C"/>
    <w:rsid w:val="001C4D75"/>
    <w:rsid w:val="001C4D9B"/>
    <w:rsid w:val="001C7B0A"/>
    <w:rsid w:val="001D0B09"/>
    <w:rsid w:val="001D1686"/>
    <w:rsid w:val="001D3B54"/>
    <w:rsid w:val="001E02BB"/>
    <w:rsid w:val="001E2271"/>
    <w:rsid w:val="001E282E"/>
    <w:rsid w:val="001E489F"/>
    <w:rsid w:val="001E4BE2"/>
    <w:rsid w:val="001E5D80"/>
    <w:rsid w:val="001E6729"/>
    <w:rsid w:val="001E7605"/>
    <w:rsid w:val="001F0BE4"/>
    <w:rsid w:val="001F1661"/>
    <w:rsid w:val="001F23A5"/>
    <w:rsid w:val="001F7653"/>
    <w:rsid w:val="002010CE"/>
    <w:rsid w:val="00204A47"/>
    <w:rsid w:val="00205209"/>
    <w:rsid w:val="002070CB"/>
    <w:rsid w:val="00211BB2"/>
    <w:rsid w:val="002127C5"/>
    <w:rsid w:val="002142A1"/>
    <w:rsid w:val="0021615A"/>
    <w:rsid w:val="00216553"/>
    <w:rsid w:val="00216A85"/>
    <w:rsid w:val="002204FA"/>
    <w:rsid w:val="00221438"/>
    <w:rsid w:val="0022393A"/>
    <w:rsid w:val="002240B7"/>
    <w:rsid w:val="00227332"/>
    <w:rsid w:val="002336A6"/>
    <w:rsid w:val="002336BF"/>
    <w:rsid w:val="00235B28"/>
    <w:rsid w:val="00235F9B"/>
    <w:rsid w:val="00236BBA"/>
    <w:rsid w:val="00236D1F"/>
    <w:rsid w:val="002407FF"/>
    <w:rsid w:val="00241A03"/>
    <w:rsid w:val="00243051"/>
    <w:rsid w:val="002433F9"/>
    <w:rsid w:val="002435BD"/>
    <w:rsid w:val="00244961"/>
    <w:rsid w:val="00247800"/>
    <w:rsid w:val="002478F3"/>
    <w:rsid w:val="00250F58"/>
    <w:rsid w:val="00251D80"/>
    <w:rsid w:val="00253892"/>
    <w:rsid w:val="002541D3"/>
    <w:rsid w:val="00256429"/>
    <w:rsid w:val="00256B5A"/>
    <w:rsid w:val="0026069B"/>
    <w:rsid w:val="0026253E"/>
    <w:rsid w:val="00265130"/>
    <w:rsid w:val="00272D61"/>
    <w:rsid w:val="00272F09"/>
    <w:rsid w:val="0027560F"/>
    <w:rsid w:val="00275671"/>
    <w:rsid w:val="0028107C"/>
    <w:rsid w:val="00281ACB"/>
    <w:rsid w:val="00291223"/>
    <w:rsid w:val="002919B7"/>
    <w:rsid w:val="00291EF2"/>
    <w:rsid w:val="00294EC1"/>
    <w:rsid w:val="00295D61"/>
    <w:rsid w:val="0029691E"/>
    <w:rsid w:val="00296B6F"/>
    <w:rsid w:val="00297C1F"/>
    <w:rsid w:val="002A1323"/>
    <w:rsid w:val="002A6249"/>
    <w:rsid w:val="002A6BE8"/>
    <w:rsid w:val="002A7D7B"/>
    <w:rsid w:val="002B011E"/>
    <w:rsid w:val="002B074C"/>
    <w:rsid w:val="002B2FE7"/>
    <w:rsid w:val="002B34EA"/>
    <w:rsid w:val="002B5361"/>
    <w:rsid w:val="002B5595"/>
    <w:rsid w:val="002C1BA4"/>
    <w:rsid w:val="002C34C8"/>
    <w:rsid w:val="002C47B8"/>
    <w:rsid w:val="002C570E"/>
    <w:rsid w:val="002C7D0B"/>
    <w:rsid w:val="002D2B36"/>
    <w:rsid w:val="002D3752"/>
    <w:rsid w:val="002D3ABD"/>
    <w:rsid w:val="002E397B"/>
    <w:rsid w:val="002E3AE2"/>
    <w:rsid w:val="002E3F85"/>
    <w:rsid w:val="002E5CBA"/>
    <w:rsid w:val="002F070C"/>
    <w:rsid w:val="002F246D"/>
    <w:rsid w:val="002F6B48"/>
    <w:rsid w:val="002F7CCB"/>
    <w:rsid w:val="00300701"/>
    <w:rsid w:val="00301992"/>
    <w:rsid w:val="003022FE"/>
    <w:rsid w:val="003057FD"/>
    <w:rsid w:val="00305EF1"/>
    <w:rsid w:val="00306697"/>
    <w:rsid w:val="00306E87"/>
    <w:rsid w:val="003101C6"/>
    <w:rsid w:val="00310E70"/>
    <w:rsid w:val="00311109"/>
    <w:rsid w:val="00311557"/>
    <w:rsid w:val="00313F3E"/>
    <w:rsid w:val="003145B4"/>
    <w:rsid w:val="0031752C"/>
    <w:rsid w:val="00317810"/>
    <w:rsid w:val="00320536"/>
    <w:rsid w:val="00321609"/>
    <w:rsid w:val="00322BD0"/>
    <w:rsid w:val="00322C18"/>
    <w:rsid w:val="00325403"/>
    <w:rsid w:val="00325E33"/>
    <w:rsid w:val="00326902"/>
    <w:rsid w:val="003275E6"/>
    <w:rsid w:val="00331561"/>
    <w:rsid w:val="00332147"/>
    <w:rsid w:val="0033249C"/>
    <w:rsid w:val="003341C3"/>
    <w:rsid w:val="00335CB9"/>
    <w:rsid w:val="00336124"/>
    <w:rsid w:val="003401E2"/>
    <w:rsid w:val="00346B04"/>
    <w:rsid w:val="00346BEE"/>
    <w:rsid w:val="003505E2"/>
    <w:rsid w:val="00351773"/>
    <w:rsid w:val="003525AD"/>
    <w:rsid w:val="00354553"/>
    <w:rsid w:val="0035654D"/>
    <w:rsid w:val="00362C1F"/>
    <w:rsid w:val="00363BF0"/>
    <w:rsid w:val="003665B1"/>
    <w:rsid w:val="0037101D"/>
    <w:rsid w:val="003715B7"/>
    <w:rsid w:val="00374C7A"/>
    <w:rsid w:val="00374FC8"/>
    <w:rsid w:val="00375529"/>
    <w:rsid w:val="00376BBE"/>
    <w:rsid w:val="00376C60"/>
    <w:rsid w:val="0038041E"/>
    <w:rsid w:val="00381147"/>
    <w:rsid w:val="00386663"/>
    <w:rsid w:val="00387469"/>
    <w:rsid w:val="0039035D"/>
    <w:rsid w:val="00390C2D"/>
    <w:rsid w:val="00391A5C"/>
    <w:rsid w:val="00391FD1"/>
    <w:rsid w:val="00392C57"/>
    <w:rsid w:val="00392C87"/>
    <w:rsid w:val="00394F6D"/>
    <w:rsid w:val="00395689"/>
    <w:rsid w:val="003A07E7"/>
    <w:rsid w:val="003A1763"/>
    <w:rsid w:val="003A5FFA"/>
    <w:rsid w:val="003A67E1"/>
    <w:rsid w:val="003A7108"/>
    <w:rsid w:val="003B012D"/>
    <w:rsid w:val="003B534D"/>
    <w:rsid w:val="003B7144"/>
    <w:rsid w:val="003B719C"/>
    <w:rsid w:val="003C14A8"/>
    <w:rsid w:val="003C3541"/>
    <w:rsid w:val="003C373D"/>
    <w:rsid w:val="003C3C58"/>
    <w:rsid w:val="003C5115"/>
    <w:rsid w:val="003C7951"/>
    <w:rsid w:val="003D11B9"/>
    <w:rsid w:val="003D12CC"/>
    <w:rsid w:val="003D4593"/>
    <w:rsid w:val="003E1885"/>
    <w:rsid w:val="003E24AD"/>
    <w:rsid w:val="003E29F7"/>
    <w:rsid w:val="003E2C8B"/>
    <w:rsid w:val="003E4AC7"/>
    <w:rsid w:val="003E5604"/>
    <w:rsid w:val="003E57A1"/>
    <w:rsid w:val="003E710B"/>
    <w:rsid w:val="003E7193"/>
    <w:rsid w:val="003F040C"/>
    <w:rsid w:val="003F0C8C"/>
    <w:rsid w:val="003F1C0E"/>
    <w:rsid w:val="003F42D3"/>
    <w:rsid w:val="003F5A3D"/>
    <w:rsid w:val="004008D7"/>
    <w:rsid w:val="0040145D"/>
    <w:rsid w:val="004022F2"/>
    <w:rsid w:val="00405C13"/>
    <w:rsid w:val="00407E90"/>
    <w:rsid w:val="00410ED8"/>
    <w:rsid w:val="00411339"/>
    <w:rsid w:val="004131BD"/>
    <w:rsid w:val="00413BC3"/>
    <w:rsid w:val="00414027"/>
    <w:rsid w:val="00414B32"/>
    <w:rsid w:val="004159BE"/>
    <w:rsid w:val="00416CEA"/>
    <w:rsid w:val="00421AFD"/>
    <w:rsid w:val="0042218E"/>
    <w:rsid w:val="004246F2"/>
    <w:rsid w:val="00426C00"/>
    <w:rsid w:val="00427327"/>
    <w:rsid w:val="00432048"/>
    <w:rsid w:val="00436F63"/>
    <w:rsid w:val="0044157F"/>
    <w:rsid w:val="00442C65"/>
    <w:rsid w:val="00442EFA"/>
    <w:rsid w:val="00447AD9"/>
    <w:rsid w:val="00451122"/>
    <w:rsid w:val="004518DB"/>
    <w:rsid w:val="00454756"/>
    <w:rsid w:val="00454C67"/>
    <w:rsid w:val="00455A28"/>
    <w:rsid w:val="004562FC"/>
    <w:rsid w:val="00456CAA"/>
    <w:rsid w:val="00457CAE"/>
    <w:rsid w:val="00460DAE"/>
    <w:rsid w:val="0046257C"/>
    <w:rsid w:val="0046386D"/>
    <w:rsid w:val="0047074C"/>
    <w:rsid w:val="00471B40"/>
    <w:rsid w:val="004723EC"/>
    <w:rsid w:val="00474B94"/>
    <w:rsid w:val="0047525F"/>
    <w:rsid w:val="0047586C"/>
    <w:rsid w:val="00475C48"/>
    <w:rsid w:val="00476440"/>
    <w:rsid w:val="00477371"/>
    <w:rsid w:val="00477EBC"/>
    <w:rsid w:val="00482246"/>
    <w:rsid w:val="00484421"/>
    <w:rsid w:val="0049080A"/>
    <w:rsid w:val="00491391"/>
    <w:rsid w:val="00492C3B"/>
    <w:rsid w:val="00493E3C"/>
    <w:rsid w:val="004953E6"/>
    <w:rsid w:val="00497582"/>
    <w:rsid w:val="00497921"/>
    <w:rsid w:val="00497E83"/>
    <w:rsid w:val="00497F38"/>
    <w:rsid w:val="004A01BD"/>
    <w:rsid w:val="004A0A73"/>
    <w:rsid w:val="004A180A"/>
    <w:rsid w:val="004A3FAB"/>
    <w:rsid w:val="004A51EF"/>
    <w:rsid w:val="004A63B4"/>
    <w:rsid w:val="004A661C"/>
    <w:rsid w:val="004B0557"/>
    <w:rsid w:val="004B3189"/>
    <w:rsid w:val="004B7736"/>
    <w:rsid w:val="004C0093"/>
    <w:rsid w:val="004C2CE1"/>
    <w:rsid w:val="004C4C9B"/>
    <w:rsid w:val="004D1543"/>
    <w:rsid w:val="004D2307"/>
    <w:rsid w:val="004D244A"/>
    <w:rsid w:val="004D2FA0"/>
    <w:rsid w:val="004D5DAC"/>
    <w:rsid w:val="004E06CA"/>
    <w:rsid w:val="004E07E2"/>
    <w:rsid w:val="004E0C50"/>
    <w:rsid w:val="004E1010"/>
    <w:rsid w:val="004E450A"/>
    <w:rsid w:val="004E5C94"/>
    <w:rsid w:val="004E5EA5"/>
    <w:rsid w:val="004E717B"/>
    <w:rsid w:val="004F3C5B"/>
    <w:rsid w:val="004F4172"/>
    <w:rsid w:val="005015BE"/>
    <w:rsid w:val="0050202A"/>
    <w:rsid w:val="005053E6"/>
    <w:rsid w:val="00507903"/>
    <w:rsid w:val="005107ED"/>
    <w:rsid w:val="005129A1"/>
    <w:rsid w:val="00512B37"/>
    <w:rsid w:val="00516E2C"/>
    <w:rsid w:val="0052032E"/>
    <w:rsid w:val="005210E5"/>
    <w:rsid w:val="00521896"/>
    <w:rsid w:val="00522A80"/>
    <w:rsid w:val="00523E78"/>
    <w:rsid w:val="005250E6"/>
    <w:rsid w:val="00525F1F"/>
    <w:rsid w:val="0052798C"/>
    <w:rsid w:val="00530E6D"/>
    <w:rsid w:val="005332E9"/>
    <w:rsid w:val="0053339F"/>
    <w:rsid w:val="00533612"/>
    <w:rsid w:val="00534430"/>
    <w:rsid w:val="00535730"/>
    <w:rsid w:val="00535A39"/>
    <w:rsid w:val="00544D8F"/>
    <w:rsid w:val="005472C5"/>
    <w:rsid w:val="00550197"/>
    <w:rsid w:val="005518FE"/>
    <w:rsid w:val="00551BF7"/>
    <w:rsid w:val="0055222F"/>
    <w:rsid w:val="00553BDE"/>
    <w:rsid w:val="00555158"/>
    <w:rsid w:val="00556F13"/>
    <w:rsid w:val="0055775D"/>
    <w:rsid w:val="00557B2E"/>
    <w:rsid w:val="005621E4"/>
    <w:rsid w:val="00562495"/>
    <w:rsid w:val="00565B9D"/>
    <w:rsid w:val="00567896"/>
    <w:rsid w:val="00571D1D"/>
    <w:rsid w:val="0057401B"/>
    <w:rsid w:val="00574335"/>
    <w:rsid w:val="005744FA"/>
    <w:rsid w:val="0057620E"/>
    <w:rsid w:val="005770FD"/>
    <w:rsid w:val="00577432"/>
    <w:rsid w:val="00577727"/>
    <w:rsid w:val="005777AF"/>
    <w:rsid w:val="005843FF"/>
    <w:rsid w:val="00586562"/>
    <w:rsid w:val="005875D6"/>
    <w:rsid w:val="0059022E"/>
    <w:rsid w:val="00590B24"/>
    <w:rsid w:val="00591980"/>
    <w:rsid w:val="00591E93"/>
    <w:rsid w:val="005921DD"/>
    <w:rsid w:val="00593DC4"/>
    <w:rsid w:val="005946E9"/>
    <w:rsid w:val="0059529B"/>
    <w:rsid w:val="005954DD"/>
    <w:rsid w:val="005972EA"/>
    <w:rsid w:val="00597327"/>
    <w:rsid w:val="005A2AB5"/>
    <w:rsid w:val="005A3249"/>
    <w:rsid w:val="005A39F4"/>
    <w:rsid w:val="005A4457"/>
    <w:rsid w:val="005A5ACD"/>
    <w:rsid w:val="005A6ABC"/>
    <w:rsid w:val="005A763A"/>
    <w:rsid w:val="005B1577"/>
    <w:rsid w:val="005B2109"/>
    <w:rsid w:val="005B35A2"/>
    <w:rsid w:val="005C0CC6"/>
    <w:rsid w:val="005C0FFC"/>
    <w:rsid w:val="005C361A"/>
    <w:rsid w:val="005C3F71"/>
    <w:rsid w:val="005C4D49"/>
    <w:rsid w:val="005C5A03"/>
    <w:rsid w:val="005C7352"/>
    <w:rsid w:val="005D1738"/>
    <w:rsid w:val="005D1994"/>
    <w:rsid w:val="005D1F7E"/>
    <w:rsid w:val="005D2738"/>
    <w:rsid w:val="005D37AC"/>
    <w:rsid w:val="005D5391"/>
    <w:rsid w:val="005D5557"/>
    <w:rsid w:val="005D60FD"/>
    <w:rsid w:val="005E078E"/>
    <w:rsid w:val="005E07CB"/>
    <w:rsid w:val="005E0BF8"/>
    <w:rsid w:val="005E0C33"/>
    <w:rsid w:val="005E314D"/>
    <w:rsid w:val="005E32BB"/>
    <w:rsid w:val="005E3658"/>
    <w:rsid w:val="005E45EB"/>
    <w:rsid w:val="005E49FF"/>
    <w:rsid w:val="005E5A82"/>
    <w:rsid w:val="005E7235"/>
    <w:rsid w:val="005F041C"/>
    <w:rsid w:val="005F205A"/>
    <w:rsid w:val="005F273D"/>
    <w:rsid w:val="005F2E94"/>
    <w:rsid w:val="005F3E86"/>
    <w:rsid w:val="005F4B34"/>
    <w:rsid w:val="005F4FF5"/>
    <w:rsid w:val="00604A9A"/>
    <w:rsid w:val="006054AA"/>
    <w:rsid w:val="006077CD"/>
    <w:rsid w:val="006077ED"/>
    <w:rsid w:val="006102D6"/>
    <w:rsid w:val="0061044D"/>
    <w:rsid w:val="00615DA6"/>
    <w:rsid w:val="00616E18"/>
    <w:rsid w:val="00620287"/>
    <w:rsid w:val="006228F0"/>
    <w:rsid w:val="00623AED"/>
    <w:rsid w:val="00625558"/>
    <w:rsid w:val="0062580F"/>
    <w:rsid w:val="00625E83"/>
    <w:rsid w:val="00626AEE"/>
    <w:rsid w:val="00630813"/>
    <w:rsid w:val="00632157"/>
    <w:rsid w:val="00632FF6"/>
    <w:rsid w:val="00633971"/>
    <w:rsid w:val="006341C6"/>
    <w:rsid w:val="00635433"/>
    <w:rsid w:val="006360DB"/>
    <w:rsid w:val="0064009B"/>
    <w:rsid w:val="0064121E"/>
    <w:rsid w:val="00641ED8"/>
    <w:rsid w:val="00642894"/>
    <w:rsid w:val="0064611C"/>
    <w:rsid w:val="00647106"/>
    <w:rsid w:val="00647EC7"/>
    <w:rsid w:val="00653353"/>
    <w:rsid w:val="00660354"/>
    <w:rsid w:val="006606DB"/>
    <w:rsid w:val="00663319"/>
    <w:rsid w:val="00663828"/>
    <w:rsid w:val="00663F86"/>
    <w:rsid w:val="006647A8"/>
    <w:rsid w:val="00664C61"/>
    <w:rsid w:val="00664DAA"/>
    <w:rsid w:val="00665B9B"/>
    <w:rsid w:val="006679EF"/>
    <w:rsid w:val="006718C1"/>
    <w:rsid w:val="00672317"/>
    <w:rsid w:val="006735F3"/>
    <w:rsid w:val="0067434E"/>
    <w:rsid w:val="0067616E"/>
    <w:rsid w:val="0068294A"/>
    <w:rsid w:val="006834FC"/>
    <w:rsid w:val="0068524E"/>
    <w:rsid w:val="006904B8"/>
    <w:rsid w:val="00690725"/>
    <w:rsid w:val="0069356B"/>
    <w:rsid w:val="00693606"/>
    <w:rsid w:val="00693D70"/>
    <w:rsid w:val="0069565A"/>
    <w:rsid w:val="0069609F"/>
    <w:rsid w:val="006966A0"/>
    <w:rsid w:val="006970EF"/>
    <w:rsid w:val="00697436"/>
    <w:rsid w:val="006975AE"/>
    <w:rsid w:val="006A0E66"/>
    <w:rsid w:val="006A1C7A"/>
    <w:rsid w:val="006A32D1"/>
    <w:rsid w:val="006A361B"/>
    <w:rsid w:val="006A3CF5"/>
    <w:rsid w:val="006A449D"/>
    <w:rsid w:val="006B1236"/>
    <w:rsid w:val="006B3ABC"/>
    <w:rsid w:val="006B462A"/>
    <w:rsid w:val="006B471D"/>
    <w:rsid w:val="006B4BC6"/>
    <w:rsid w:val="006B4D39"/>
    <w:rsid w:val="006B5475"/>
    <w:rsid w:val="006B7726"/>
    <w:rsid w:val="006B7B2E"/>
    <w:rsid w:val="006C0EDC"/>
    <w:rsid w:val="006C2E80"/>
    <w:rsid w:val="006C2F8D"/>
    <w:rsid w:val="006C3168"/>
    <w:rsid w:val="006C545C"/>
    <w:rsid w:val="006C5610"/>
    <w:rsid w:val="006C6762"/>
    <w:rsid w:val="006C7299"/>
    <w:rsid w:val="006C784F"/>
    <w:rsid w:val="006D03E2"/>
    <w:rsid w:val="006D0A8E"/>
    <w:rsid w:val="006D1538"/>
    <w:rsid w:val="006D1D42"/>
    <w:rsid w:val="006D38E8"/>
    <w:rsid w:val="006D3963"/>
    <w:rsid w:val="006D3D54"/>
    <w:rsid w:val="006D5418"/>
    <w:rsid w:val="006D57D6"/>
    <w:rsid w:val="006D60C0"/>
    <w:rsid w:val="006E0D1B"/>
    <w:rsid w:val="006E1A49"/>
    <w:rsid w:val="006E1FDA"/>
    <w:rsid w:val="006E3A55"/>
    <w:rsid w:val="006E57A2"/>
    <w:rsid w:val="006E5DD5"/>
    <w:rsid w:val="006E6D7A"/>
    <w:rsid w:val="006E79E5"/>
    <w:rsid w:val="006F1B00"/>
    <w:rsid w:val="006F1BE1"/>
    <w:rsid w:val="006F21F8"/>
    <w:rsid w:val="006F2EEB"/>
    <w:rsid w:val="006F37A5"/>
    <w:rsid w:val="006F37BC"/>
    <w:rsid w:val="006F3CBE"/>
    <w:rsid w:val="006F3EAB"/>
    <w:rsid w:val="006F4B7A"/>
    <w:rsid w:val="006F4ED3"/>
    <w:rsid w:val="006F5F75"/>
    <w:rsid w:val="006F60A4"/>
    <w:rsid w:val="00700A59"/>
    <w:rsid w:val="007017B4"/>
    <w:rsid w:val="00705516"/>
    <w:rsid w:val="00710142"/>
    <w:rsid w:val="00712226"/>
    <w:rsid w:val="00712E81"/>
    <w:rsid w:val="00713556"/>
    <w:rsid w:val="00715590"/>
    <w:rsid w:val="007168B3"/>
    <w:rsid w:val="00721C8C"/>
    <w:rsid w:val="0072227B"/>
    <w:rsid w:val="00723919"/>
    <w:rsid w:val="007261D3"/>
    <w:rsid w:val="00730691"/>
    <w:rsid w:val="0073075C"/>
    <w:rsid w:val="007335AD"/>
    <w:rsid w:val="00733E86"/>
    <w:rsid w:val="0073608B"/>
    <w:rsid w:val="007435E2"/>
    <w:rsid w:val="0074596C"/>
    <w:rsid w:val="00745D7A"/>
    <w:rsid w:val="00750D12"/>
    <w:rsid w:val="00750ED1"/>
    <w:rsid w:val="0075246D"/>
    <w:rsid w:val="00753AA9"/>
    <w:rsid w:val="00754B37"/>
    <w:rsid w:val="00754F4E"/>
    <w:rsid w:val="00755823"/>
    <w:rsid w:val="00756BBB"/>
    <w:rsid w:val="00760E3D"/>
    <w:rsid w:val="00761952"/>
    <w:rsid w:val="00761B9B"/>
    <w:rsid w:val="00762474"/>
    <w:rsid w:val="007640A6"/>
    <w:rsid w:val="0076439E"/>
    <w:rsid w:val="0076654F"/>
    <w:rsid w:val="007710B6"/>
    <w:rsid w:val="007733CB"/>
    <w:rsid w:val="00775728"/>
    <w:rsid w:val="00775D54"/>
    <w:rsid w:val="00776DF0"/>
    <w:rsid w:val="00777136"/>
    <w:rsid w:val="007771A3"/>
    <w:rsid w:val="0078023B"/>
    <w:rsid w:val="00780C25"/>
    <w:rsid w:val="007814A8"/>
    <w:rsid w:val="00781A62"/>
    <w:rsid w:val="00781F2F"/>
    <w:rsid w:val="00782542"/>
    <w:rsid w:val="00782B4B"/>
    <w:rsid w:val="00783C0E"/>
    <w:rsid w:val="00785E52"/>
    <w:rsid w:val="007861B8"/>
    <w:rsid w:val="00786A6E"/>
    <w:rsid w:val="00787383"/>
    <w:rsid w:val="00787C07"/>
    <w:rsid w:val="00791B51"/>
    <w:rsid w:val="007943B4"/>
    <w:rsid w:val="00795AD1"/>
    <w:rsid w:val="007A02D0"/>
    <w:rsid w:val="007A06E4"/>
    <w:rsid w:val="007A221A"/>
    <w:rsid w:val="007A3694"/>
    <w:rsid w:val="007A516A"/>
    <w:rsid w:val="007A5FC3"/>
    <w:rsid w:val="007B1EBC"/>
    <w:rsid w:val="007B2F8D"/>
    <w:rsid w:val="007B5456"/>
    <w:rsid w:val="007B5F65"/>
    <w:rsid w:val="007C0F62"/>
    <w:rsid w:val="007C257B"/>
    <w:rsid w:val="007C52F5"/>
    <w:rsid w:val="007C602E"/>
    <w:rsid w:val="007C60F3"/>
    <w:rsid w:val="007C63F2"/>
    <w:rsid w:val="007C767B"/>
    <w:rsid w:val="007C7FFC"/>
    <w:rsid w:val="007D03BA"/>
    <w:rsid w:val="007D0457"/>
    <w:rsid w:val="007D09A5"/>
    <w:rsid w:val="007D1AB7"/>
    <w:rsid w:val="007D2E38"/>
    <w:rsid w:val="007D3C7C"/>
    <w:rsid w:val="007D406D"/>
    <w:rsid w:val="007D5C68"/>
    <w:rsid w:val="007D687A"/>
    <w:rsid w:val="007E14E0"/>
    <w:rsid w:val="007E1BA0"/>
    <w:rsid w:val="007E2D40"/>
    <w:rsid w:val="007E503B"/>
    <w:rsid w:val="007E601C"/>
    <w:rsid w:val="007E6DBA"/>
    <w:rsid w:val="007E7D52"/>
    <w:rsid w:val="007F2297"/>
    <w:rsid w:val="007F5403"/>
    <w:rsid w:val="007F55EC"/>
    <w:rsid w:val="007F6574"/>
    <w:rsid w:val="00800282"/>
    <w:rsid w:val="00801502"/>
    <w:rsid w:val="00801B33"/>
    <w:rsid w:val="008037C8"/>
    <w:rsid w:val="00803995"/>
    <w:rsid w:val="00804668"/>
    <w:rsid w:val="008070C1"/>
    <w:rsid w:val="008135CA"/>
    <w:rsid w:val="00813CA4"/>
    <w:rsid w:val="00814B8A"/>
    <w:rsid w:val="008155E1"/>
    <w:rsid w:val="00820DF9"/>
    <w:rsid w:val="008223AC"/>
    <w:rsid w:val="00824B40"/>
    <w:rsid w:val="00825863"/>
    <w:rsid w:val="00825CBD"/>
    <w:rsid w:val="00825DBE"/>
    <w:rsid w:val="00831057"/>
    <w:rsid w:val="00833925"/>
    <w:rsid w:val="008344CF"/>
    <w:rsid w:val="008359EE"/>
    <w:rsid w:val="00837EF8"/>
    <w:rsid w:val="0084119C"/>
    <w:rsid w:val="00843AAA"/>
    <w:rsid w:val="008455C6"/>
    <w:rsid w:val="00846288"/>
    <w:rsid w:val="008469DE"/>
    <w:rsid w:val="00850CD4"/>
    <w:rsid w:val="00850CDC"/>
    <w:rsid w:val="0085342E"/>
    <w:rsid w:val="00854A49"/>
    <w:rsid w:val="00855A81"/>
    <w:rsid w:val="008578D0"/>
    <w:rsid w:val="00860061"/>
    <w:rsid w:val="0086010E"/>
    <w:rsid w:val="00860CB0"/>
    <w:rsid w:val="00861693"/>
    <w:rsid w:val="008624DE"/>
    <w:rsid w:val="00862D5F"/>
    <w:rsid w:val="008634EB"/>
    <w:rsid w:val="008662A9"/>
    <w:rsid w:val="00866774"/>
    <w:rsid w:val="00866945"/>
    <w:rsid w:val="0087018F"/>
    <w:rsid w:val="00870F2F"/>
    <w:rsid w:val="00876BD5"/>
    <w:rsid w:val="00883B18"/>
    <w:rsid w:val="00886D2B"/>
    <w:rsid w:val="008906F5"/>
    <w:rsid w:val="00892A76"/>
    <w:rsid w:val="00892DAD"/>
    <w:rsid w:val="008940B9"/>
    <w:rsid w:val="008950F7"/>
    <w:rsid w:val="008957EF"/>
    <w:rsid w:val="00895FC9"/>
    <w:rsid w:val="00896014"/>
    <w:rsid w:val="00897C84"/>
    <w:rsid w:val="008A018F"/>
    <w:rsid w:val="008A06BE"/>
    <w:rsid w:val="008A0D59"/>
    <w:rsid w:val="008A37E4"/>
    <w:rsid w:val="008A56FD"/>
    <w:rsid w:val="008B6148"/>
    <w:rsid w:val="008B6556"/>
    <w:rsid w:val="008C1EB4"/>
    <w:rsid w:val="008C43E5"/>
    <w:rsid w:val="008C67FE"/>
    <w:rsid w:val="008C7856"/>
    <w:rsid w:val="008D1085"/>
    <w:rsid w:val="008D161D"/>
    <w:rsid w:val="008D3776"/>
    <w:rsid w:val="008D3DA6"/>
    <w:rsid w:val="008D5DA3"/>
    <w:rsid w:val="008D5E20"/>
    <w:rsid w:val="008D7373"/>
    <w:rsid w:val="008E0663"/>
    <w:rsid w:val="008E2294"/>
    <w:rsid w:val="008E2BA7"/>
    <w:rsid w:val="008E35AE"/>
    <w:rsid w:val="008E5EEE"/>
    <w:rsid w:val="008E70F7"/>
    <w:rsid w:val="008F1D3B"/>
    <w:rsid w:val="008F35AB"/>
    <w:rsid w:val="008F4BF1"/>
    <w:rsid w:val="008F7444"/>
    <w:rsid w:val="008F7A15"/>
    <w:rsid w:val="00900517"/>
    <w:rsid w:val="00901071"/>
    <w:rsid w:val="00901222"/>
    <w:rsid w:val="00902146"/>
    <w:rsid w:val="0091321C"/>
    <w:rsid w:val="00913788"/>
    <w:rsid w:val="0091399A"/>
    <w:rsid w:val="009143B7"/>
    <w:rsid w:val="00915F82"/>
    <w:rsid w:val="00915FF5"/>
    <w:rsid w:val="00916060"/>
    <w:rsid w:val="00920D02"/>
    <w:rsid w:val="00922D75"/>
    <w:rsid w:val="0092350C"/>
    <w:rsid w:val="009264FE"/>
    <w:rsid w:val="00926791"/>
    <w:rsid w:val="00931C27"/>
    <w:rsid w:val="00932DFB"/>
    <w:rsid w:val="00934A5E"/>
    <w:rsid w:val="009361B2"/>
    <w:rsid w:val="0093661C"/>
    <w:rsid w:val="00940736"/>
    <w:rsid w:val="00941253"/>
    <w:rsid w:val="00944E5E"/>
    <w:rsid w:val="00944F38"/>
    <w:rsid w:val="0095038B"/>
    <w:rsid w:val="00950CF7"/>
    <w:rsid w:val="00950D70"/>
    <w:rsid w:val="00957392"/>
    <w:rsid w:val="009579A5"/>
    <w:rsid w:val="00960A44"/>
    <w:rsid w:val="00964124"/>
    <w:rsid w:val="00964473"/>
    <w:rsid w:val="0096620E"/>
    <w:rsid w:val="00966E56"/>
    <w:rsid w:val="00966FFD"/>
    <w:rsid w:val="00970864"/>
    <w:rsid w:val="00971F81"/>
    <w:rsid w:val="009736D5"/>
    <w:rsid w:val="00973C94"/>
    <w:rsid w:val="009746B6"/>
    <w:rsid w:val="00976454"/>
    <w:rsid w:val="009768C3"/>
    <w:rsid w:val="00977133"/>
    <w:rsid w:val="00977C43"/>
    <w:rsid w:val="0098195A"/>
    <w:rsid w:val="00981C75"/>
    <w:rsid w:val="00985322"/>
    <w:rsid w:val="00985EC4"/>
    <w:rsid w:val="00986013"/>
    <w:rsid w:val="00986053"/>
    <w:rsid w:val="00990EEE"/>
    <w:rsid w:val="00991846"/>
    <w:rsid w:val="00992689"/>
    <w:rsid w:val="0099525D"/>
    <w:rsid w:val="009953F0"/>
    <w:rsid w:val="00996533"/>
    <w:rsid w:val="009A0093"/>
    <w:rsid w:val="009A1FBA"/>
    <w:rsid w:val="009A3833"/>
    <w:rsid w:val="009A5F57"/>
    <w:rsid w:val="009A6007"/>
    <w:rsid w:val="009A6092"/>
    <w:rsid w:val="009A62E2"/>
    <w:rsid w:val="009A705A"/>
    <w:rsid w:val="009A78EB"/>
    <w:rsid w:val="009B110B"/>
    <w:rsid w:val="009B13F0"/>
    <w:rsid w:val="009B196A"/>
    <w:rsid w:val="009B2234"/>
    <w:rsid w:val="009B2CB1"/>
    <w:rsid w:val="009B34A2"/>
    <w:rsid w:val="009B350E"/>
    <w:rsid w:val="009B355E"/>
    <w:rsid w:val="009B3C32"/>
    <w:rsid w:val="009B603A"/>
    <w:rsid w:val="009B7A68"/>
    <w:rsid w:val="009C122F"/>
    <w:rsid w:val="009C3B8D"/>
    <w:rsid w:val="009C6095"/>
    <w:rsid w:val="009C7350"/>
    <w:rsid w:val="009C7B31"/>
    <w:rsid w:val="009D0794"/>
    <w:rsid w:val="009D0BB4"/>
    <w:rsid w:val="009D168D"/>
    <w:rsid w:val="009D5E48"/>
    <w:rsid w:val="009D6D9F"/>
    <w:rsid w:val="009E0B41"/>
    <w:rsid w:val="009E1910"/>
    <w:rsid w:val="009E28C2"/>
    <w:rsid w:val="009E41CF"/>
    <w:rsid w:val="009E4A46"/>
    <w:rsid w:val="009E4E4D"/>
    <w:rsid w:val="009E4EA6"/>
    <w:rsid w:val="009E5298"/>
    <w:rsid w:val="009E5D6A"/>
    <w:rsid w:val="009E5DBA"/>
    <w:rsid w:val="009F4FB5"/>
    <w:rsid w:val="009F6047"/>
    <w:rsid w:val="009F6C09"/>
    <w:rsid w:val="009F7192"/>
    <w:rsid w:val="00A00FC4"/>
    <w:rsid w:val="00A02FD7"/>
    <w:rsid w:val="00A033E2"/>
    <w:rsid w:val="00A03D2A"/>
    <w:rsid w:val="00A055D5"/>
    <w:rsid w:val="00A06B77"/>
    <w:rsid w:val="00A06CC3"/>
    <w:rsid w:val="00A10790"/>
    <w:rsid w:val="00A10ADB"/>
    <w:rsid w:val="00A12D6D"/>
    <w:rsid w:val="00A13C37"/>
    <w:rsid w:val="00A1445C"/>
    <w:rsid w:val="00A144AB"/>
    <w:rsid w:val="00A151A1"/>
    <w:rsid w:val="00A17E44"/>
    <w:rsid w:val="00A17F01"/>
    <w:rsid w:val="00A22A42"/>
    <w:rsid w:val="00A24557"/>
    <w:rsid w:val="00A248B2"/>
    <w:rsid w:val="00A255A2"/>
    <w:rsid w:val="00A25B6C"/>
    <w:rsid w:val="00A267D7"/>
    <w:rsid w:val="00A26F42"/>
    <w:rsid w:val="00A27A64"/>
    <w:rsid w:val="00A27F24"/>
    <w:rsid w:val="00A3135F"/>
    <w:rsid w:val="00A325EB"/>
    <w:rsid w:val="00A336F6"/>
    <w:rsid w:val="00A34896"/>
    <w:rsid w:val="00A36378"/>
    <w:rsid w:val="00A36A9B"/>
    <w:rsid w:val="00A37CB7"/>
    <w:rsid w:val="00A37F80"/>
    <w:rsid w:val="00A402FB"/>
    <w:rsid w:val="00A40607"/>
    <w:rsid w:val="00A4195A"/>
    <w:rsid w:val="00A43CD0"/>
    <w:rsid w:val="00A4503D"/>
    <w:rsid w:val="00A462BF"/>
    <w:rsid w:val="00A46B3F"/>
    <w:rsid w:val="00A46F30"/>
    <w:rsid w:val="00A47035"/>
    <w:rsid w:val="00A517E9"/>
    <w:rsid w:val="00A54212"/>
    <w:rsid w:val="00A61169"/>
    <w:rsid w:val="00A63024"/>
    <w:rsid w:val="00A6382A"/>
    <w:rsid w:val="00A6497E"/>
    <w:rsid w:val="00A65602"/>
    <w:rsid w:val="00A739DB"/>
    <w:rsid w:val="00A80107"/>
    <w:rsid w:val="00A82FCC"/>
    <w:rsid w:val="00A8479D"/>
    <w:rsid w:val="00A87566"/>
    <w:rsid w:val="00A906A4"/>
    <w:rsid w:val="00A90D29"/>
    <w:rsid w:val="00A948E9"/>
    <w:rsid w:val="00A95236"/>
    <w:rsid w:val="00A96123"/>
    <w:rsid w:val="00A97953"/>
    <w:rsid w:val="00AA574E"/>
    <w:rsid w:val="00AA744B"/>
    <w:rsid w:val="00AB0C8D"/>
    <w:rsid w:val="00AB1B50"/>
    <w:rsid w:val="00AB7AD5"/>
    <w:rsid w:val="00AB7EF1"/>
    <w:rsid w:val="00AC7CA0"/>
    <w:rsid w:val="00AD0751"/>
    <w:rsid w:val="00AD300E"/>
    <w:rsid w:val="00AD30C3"/>
    <w:rsid w:val="00AD324E"/>
    <w:rsid w:val="00AD3A50"/>
    <w:rsid w:val="00AD46E1"/>
    <w:rsid w:val="00AD5B51"/>
    <w:rsid w:val="00AD75C1"/>
    <w:rsid w:val="00AD7B78"/>
    <w:rsid w:val="00AD7F8C"/>
    <w:rsid w:val="00AE1E24"/>
    <w:rsid w:val="00AE2207"/>
    <w:rsid w:val="00AE60FA"/>
    <w:rsid w:val="00AE6B1C"/>
    <w:rsid w:val="00AF1A76"/>
    <w:rsid w:val="00AF225F"/>
    <w:rsid w:val="00AF34D4"/>
    <w:rsid w:val="00AF4118"/>
    <w:rsid w:val="00B00077"/>
    <w:rsid w:val="00B00988"/>
    <w:rsid w:val="00B00A44"/>
    <w:rsid w:val="00B03107"/>
    <w:rsid w:val="00B0337C"/>
    <w:rsid w:val="00B03FBF"/>
    <w:rsid w:val="00B05797"/>
    <w:rsid w:val="00B05C8E"/>
    <w:rsid w:val="00B06E78"/>
    <w:rsid w:val="00B07EDA"/>
    <w:rsid w:val="00B10820"/>
    <w:rsid w:val="00B15623"/>
    <w:rsid w:val="00B16E03"/>
    <w:rsid w:val="00B1749C"/>
    <w:rsid w:val="00B20ED6"/>
    <w:rsid w:val="00B21771"/>
    <w:rsid w:val="00B21974"/>
    <w:rsid w:val="00B2331B"/>
    <w:rsid w:val="00B25428"/>
    <w:rsid w:val="00B268A1"/>
    <w:rsid w:val="00B2691E"/>
    <w:rsid w:val="00B30214"/>
    <w:rsid w:val="00B30D17"/>
    <w:rsid w:val="00B3526C"/>
    <w:rsid w:val="00B35B88"/>
    <w:rsid w:val="00B376E0"/>
    <w:rsid w:val="00B3795A"/>
    <w:rsid w:val="00B403E5"/>
    <w:rsid w:val="00B4163D"/>
    <w:rsid w:val="00B41808"/>
    <w:rsid w:val="00B418EC"/>
    <w:rsid w:val="00B41F8F"/>
    <w:rsid w:val="00B4231E"/>
    <w:rsid w:val="00B43DA4"/>
    <w:rsid w:val="00B43F1F"/>
    <w:rsid w:val="00B45C31"/>
    <w:rsid w:val="00B4650A"/>
    <w:rsid w:val="00B47534"/>
    <w:rsid w:val="00B50B89"/>
    <w:rsid w:val="00B52AFB"/>
    <w:rsid w:val="00B5557E"/>
    <w:rsid w:val="00B622EF"/>
    <w:rsid w:val="00B63284"/>
    <w:rsid w:val="00B63F18"/>
    <w:rsid w:val="00B64C15"/>
    <w:rsid w:val="00B713E7"/>
    <w:rsid w:val="00B71FAA"/>
    <w:rsid w:val="00B73BF3"/>
    <w:rsid w:val="00B73EFB"/>
    <w:rsid w:val="00B75CE0"/>
    <w:rsid w:val="00B81013"/>
    <w:rsid w:val="00B84B54"/>
    <w:rsid w:val="00B86415"/>
    <w:rsid w:val="00B86EB9"/>
    <w:rsid w:val="00B902FC"/>
    <w:rsid w:val="00B9087F"/>
    <w:rsid w:val="00B91E60"/>
    <w:rsid w:val="00B92B0A"/>
    <w:rsid w:val="00B92C7D"/>
    <w:rsid w:val="00B936BB"/>
    <w:rsid w:val="00B93BB2"/>
    <w:rsid w:val="00B955B0"/>
    <w:rsid w:val="00B9697B"/>
    <w:rsid w:val="00B979A2"/>
    <w:rsid w:val="00BA057B"/>
    <w:rsid w:val="00BA46C7"/>
    <w:rsid w:val="00BA4DA4"/>
    <w:rsid w:val="00BA5007"/>
    <w:rsid w:val="00BB62FD"/>
    <w:rsid w:val="00BB6D15"/>
    <w:rsid w:val="00BB7B45"/>
    <w:rsid w:val="00BC137E"/>
    <w:rsid w:val="00BC1674"/>
    <w:rsid w:val="00BC1A59"/>
    <w:rsid w:val="00BC2E5F"/>
    <w:rsid w:val="00BC3C3C"/>
    <w:rsid w:val="00BC481E"/>
    <w:rsid w:val="00BC5AF6"/>
    <w:rsid w:val="00BC642A"/>
    <w:rsid w:val="00BC7136"/>
    <w:rsid w:val="00BD27AF"/>
    <w:rsid w:val="00BD3369"/>
    <w:rsid w:val="00BD3E51"/>
    <w:rsid w:val="00BD46A5"/>
    <w:rsid w:val="00BD4C9B"/>
    <w:rsid w:val="00BD6B88"/>
    <w:rsid w:val="00BE1097"/>
    <w:rsid w:val="00BE3200"/>
    <w:rsid w:val="00BE3E87"/>
    <w:rsid w:val="00BE5B31"/>
    <w:rsid w:val="00BE5E98"/>
    <w:rsid w:val="00BE5F85"/>
    <w:rsid w:val="00BE7DDB"/>
    <w:rsid w:val="00BF0A84"/>
    <w:rsid w:val="00BF0F01"/>
    <w:rsid w:val="00BF36BF"/>
    <w:rsid w:val="00BF4326"/>
    <w:rsid w:val="00C00A97"/>
    <w:rsid w:val="00C00B0E"/>
    <w:rsid w:val="00C01F1B"/>
    <w:rsid w:val="00C03706"/>
    <w:rsid w:val="00C03F46"/>
    <w:rsid w:val="00C05E89"/>
    <w:rsid w:val="00C07D42"/>
    <w:rsid w:val="00C1313A"/>
    <w:rsid w:val="00C159BC"/>
    <w:rsid w:val="00C15A54"/>
    <w:rsid w:val="00C20B03"/>
    <w:rsid w:val="00C21F29"/>
    <w:rsid w:val="00C2214E"/>
    <w:rsid w:val="00C22271"/>
    <w:rsid w:val="00C22660"/>
    <w:rsid w:val="00C232E0"/>
    <w:rsid w:val="00C23717"/>
    <w:rsid w:val="00C247CD"/>
    <w:rsid w:val="00C2519B"/>
    <w:rsid w:val="00C251F3"/>
    <w:rsid w:val="00C278EB"/>
    <w:rsid w:val="00C31F9B"/>
    <w:rsid w:val="00C322B6"/>
    <w:rsid w:val="00C323C3"/>
    <w:rsid w:val="00C35D48"/>
    <w:rsid w:val="00C374A1"/>
    <w:rsid w:val="00C3782E"/>
    <w:rsid w:val="00C37ECA"/>
    <w:rsid w:val="00C404D1"/>
    <w:rsid w:val="00C42176"/>
    <w:rsid w:val="00C42344"/>
    <w:rsid w:val="00C46A61"/>
    <w:rsid w:val="00C505EB"/>
    <w:rsid w:val="00C50F7C"/>
    <w:rsid w:val="00C514C1"/>
    <w:rsid w:val="00C52914"/>
    <w:rsid w:val="00C52C01"/>
    <w:rsid w:val="00C53D17"/>
    <w:rsid w:val="00C5567D"/>
    <w:rsid w:val="00C559EA"/>
    <w:rsid w:val="00C560F2"/>
    <w:rsid w:val="00C571D8"/>
    <w:rsid w:val="00C6051E"/>
    <w:rsid w:val="00C6103C"/>
    <w:rsid w:val="00C6346A"/>
    <w:rsid w:val="00C63F06"/>
    <w:rsid w:val="00C64DA2"/>
    <w:rsid w:val="00C655C3"/>
    <w:rsid w:val="00C6590B"/>
    <w:rsid w:val="00C7131F"/>
    <w:rsid w:val="00C7653D"/>
    <w:rsid w:val="00C76753"/>
    <w:rsid w:val="00C82831"/>
    <w:rsid w:val="00C8586A"/>
    <w:rsid w:val="00C85CBF"/>
    <w:rsid w:val="00C86D37"/>
    <w:rsid w:val="00C94B62"/>
    <w:rsid w:val="00C95504"/>
    <w:rsid w:val="00CA2425"/>
    <w:rsid w:val="00CA2B4F"/>
    <w:rsid w:val="00CA492E"/>
    <w:rsid w:val="00CA5DB0"/>
    <w:rsid w:val="00CA784A"/>
    <w:rsid w:val="00CB10BB"/>
    <w:rsid w:val="00CB3CA1"/>
    <w:rsid w:val="00CB4CD4"/>
    <w:rsid w:val="00CB7DBB"/>
    <w:rsid w:val="00CC084E"/>
    <w:rsid w:val="00CC16E9"/>
    <w:rsid w:val="00CC3411"/>
    <w:rsid w:val="00CC4458"/>
    <w:rsid w:val="00CC4D88"/>
    <w:rsid w:val="00CC58ED"/>
    <w:rsid w:val="00CD2E7E"/>
    <w:rsid w:val="00CD3153"/>
    <w:rsid w:val="00CE26A4"/>
    <w:rsid w:val="00CE3D5C"/>
    <w:rsid w:val="00CF47BD"/>
    <w:rsid w:val="00CF62EF"/>
    <w:rsid w:val="00D00A6C"/>
    <w:rsid w:val="00D0135E"/>
    <w:rsid w:val="00D02340"/>
    <w:rsid w:val="00D03E8C"/>
    <w:rsid w:val="00D04356"/>
    <w:rsid w:val="00D05B14"/>
    <w:rsid w:val="00D0770F"/>
    <w:rsid w:val="00D07E15"/>
    <w:rsid w:val="00D10088"/>
    <w:rsid w:val="00D104FB"/>
    <w:rsid w:val="00D108E3"/>
    <w:rsid w:val="00D113CC"/>
    <w:rsid w:val="00D1167C"/>
    <w:rsid w:val="00D145EC"/>
    <w:rsid w:val="00D16D4C"/>
    <w:rsid w:val="00D256B8"/>
    <w:rsid w:val="00D27231"/>
    <w:rsid w:val="00D30B16"/>
    <w:rsid w:val="00D342C8"/>
    <w:rsid w:val="00D352E8"/>
    <w:rsid w:val="00D355FB"/>
    <w:rsid w:val="00D420A4"/>
    <w:rsid w:val="00D420B1"/>
    <w:rsid w:val="00D423F8"/>
    <w:rsid w:val="00D428F3"/>
    <w:rsid w:val="00D42B34"/>
    <w:rsid w:val="00D43C0B"/>
    <w:rsid w:val="00D44A74"/>
    <w:rsid w:val="00D47B88"/>
    <w:rsid w:val="00D47EC6"/>
    <w:rsid w:val="00D50BC1"/>
    <w:rsid w:val="00D51329"/>
    <w:rsid w:val="00D53232"/>
    <w:rsid w:val="00D549FC"/>
    <w:rsid w:val="00D5563F"/>
    <w:rsid w:val="00D57CD2"/>
    <w:rsid w:val="00D57E66"/>
    <w:rsid w:val="00D62D09"/>
    <w:rsid w:val="00D63351"/>
    <w:rsid w:val="00D669A2"/>
    <w:rsid w:val="00D70A81"/>
    <w:rsid w:val="00D73350"/>
    <w:rsid w:val="00D749FB"/>
    <w:rsid w:val="00D75262"/>
    <w:rsid w:val="00D7599C"/>
    <w:rsid w:val="00D77FD2"/>
    <w:rsid w:val="00D82231"/>
    <w:rsid w:val="00D83238"/>
    <w:rsid w:val="00D83CFF"/>
    <w:rsid w:val="00D8756E"/>
    <w:rsid w:val="00D8766D"/>
    <w:rsid w:val="00D91F1C"/>
    <w:rsid w:val="00D937CD"/>
    <w:rsid w:val="00D938DD"/>
    <w:rsid w:val="00D93BBF"/>
    <w:rsid w:val="00D9487C"/>
    <w:rsid w:val="00D95EAB"/>
    <w:rsid w:val="00D974EA"/>
    <w:rsid w:val="00DA10AE"/>
    <w:rsid w:val="00DA29AC"/>
    <w:rsid w:val="00DA329A"/>
    <w:rsid w:val="00DA6B41"/>
    <w:rsid w:val="00DA78C8"/>
    <w:rsid w:val="00DB3357"/>
    <w:rsid w:val="00DB4165"/>
    <w:rsid w:val="00DB46B4"/>
    <w:rsid w:val="00DB487C"/>
    <w:rsid w:val="00DB4C74"/>
    <w:rsid w:val="00DB521B"/>
    <w:rsid w:val="00DC0F52"/>
    <w:rsid w:val="00DC18BF"/>
    <w:rsid w:val="00DC2145"/>
    <w:rsid w:val="00DC4726"/>
    <w:rsid w:val="00DC540F"/>
    <w:rsid w:val="00DC57D3"/>
    <w:rsid w:val="00DC7544"/>
    <w:rsid w:val="00DD0AAB"/>
    <w:rsid w:val="00DD19C4"/>
    <w:rsid w:val="00DD3C66"/>
    <w:rsid w:val="00DD40D2"/>
    <w:rsid w:val="00DD5CBF"/>
    <w:rsid w:val="00DD6ABE"/>
    <w:rsid w:val="00DE3E0B"/>
    <w:rsid w:val="00DE50EF"/>
    <w:rsid w:val="00DE5BBF"/>
    <w:rsid w:val="00DF01BE"/>
    <w:rsid w:val="00DF42F3"/>
    <w:rsid w:val="00DF4E1E"/>
    <w:rsid w:val="00DF5811"/>
    <w:rsid w:val="00DF63EB"/>
    <w:rsid w:val="00E00BC9"/>
    <w:rsid w:val="00E013A9"/>
    <w:rsid w:val="00E03A99"/>
    <w:rsid w:val="00E041CD"/>
    <w:rsid w:val="00E044F3"/>
    <w:rsid w:val="00E064D4"/>
    <w:rsid w:val="00E06534"/>
    <w:rsid w:val="00E10367"/>
    <w:rsid w:val="00E11B16"/>
    <w:rsid w:val="00E126A5"/>
    <w:rsid w:val="00E1463F"/>
    <w:rsid w:val="00E15516"/>
    <w:rsid w:val="00E167F2"/>
    <w:rsid w:val="00E21C5D"/>
    <w:rsid w:val="00E23A01"/>
    <w:rsid w:val="00E30D0F"/>
    <w:rsid w:val="00E3124F"/>
    <w:rsid w:val="00E323BC"/>
    <w:rsid w:val="00E348FF"/>
    <w:rsid w:val="00E34AA9"/>
    <w:rsid w:val="00E3612D"/>
    <w:rsid w:val="00E363A9"/>
    <w:rsid w:val="00E413E0"/>
    <w:rsid w:val="00E41CB8"/>
    <w:rsid w:val="00E504BC"/>
    <w:rsid w:val="00E51938"/>
    <w:rsid w:val="00E533D3"/>
    <w:rsid w:val="00E53AE3"/>
    <w:rsid w:val="00E5474D"/>
    <w:rsid w:val="00E5574A"/>
    <w:rsid w:val="00E55956"/>
    <w:rsid w:val="00E62CCA"/>
    <w:rsid w:val="00E6492E"/>
    <w:rsid w:val="00E64FB2"/>
    <w:rsid w:val="00E65E62"/>
    <w:rsid w:val="00E67726"/>
    <w:rsid w:val="00E67B7D"/>
    <w:rsid w:val="00E72B86"/>
    <w:rsid w:val="00E72D2F"/>
    <w:rsid w:val="00E72FA3"/>
    <w:rsid w:val="00E75060"/>
    <w:rsid w:val="00E75C72"/>
    <w:rsid w:val="00E76CD2"/>
    <w:rsid w:val="00E81E2C"/>
    <w:rsid w:val="00E82ED2"/>
    <w:rsid w:val="00E82FBF"/>
    <w:rsid w:val="00E900CD"/>
    <w:rsid w:val="00E9134A"/>
    <w:rsid w:val="00E92452"/>
    <w:rsid w:val="00E96289"/>
    <w:rsid w:val="00E96F7F"/>
    <w:rsid w:val="00E970D3"/>
    <w:rsid w:val="00EA3D7C"/>
    <w:rsid w:val="00EA51C0"/>
    <w:rsid w:val="00EA6397"/>
    <w:rsid w:val="00EA662E"/>
    <w:rsid w:val="00EB1B89"/>
    <w:rsid w:val="00EB384A"/>
    <w:rsid w:val="00EB41C6"/>
    <w:rsid w:val="00EB5D2F"/>
    <w:rsid w:val="00EB78AE"/>
    <w:rsid w:val="00EB7F5F"/>
    <w:rsid w:val="00EC10EC"/>
    <w:rsid w:val="00EC214B"/>
    <w:rsid w:val="00EC256C"/>
    <w:rsid w:val="00EC41B8"/>
    <w:rsid w:val="00EC456C"/>
    <w:rsid w:val="00ED0CA5"/>
    <w:rsid w:val="00ED166C"/>
    <w:rsid w:val="00ED4633"/>
    <w:rsid w:val="00ED5ED1"/>
    <w:rsid w:val="00ED5FA6"/>
    <w:rsid w:val="00ED6080"/>
    <w:rsid w:val="00ED6981"/>
    <w:rsid w:val="00ED6B62"/>
    <w:rsid w:val="00ED7A5B"/>
    <w:rsid w:val="00EE0176"/>
    <w:rsid w:val="00EE29E8"/>
    <w:rsid w:val="00EE39E8"/>
    <w:rsid w:val="00EE4802"/>
    <w:rsid w:val="00EE4DCD"/>
    <w:rsid w:val="00EE6FA5"/>
    <w:rsid w:val="00EF0078"/>
    <w:rsid w:val="00EF0942"/>
    <w:rsid w:val="00EF1BF3"/>
    <w:rsid w:val="00EF21A4"/>
    <w:rsid w:val="00EF291F"/>
    <w:rsid w:val="00EF2CA3"/>
    <w:rsid w:val="00F0218C"/>
    <w:rsid w:val="00F0251A"/>
    <w:rsid w:val="00F0337E"/>
    <w:rsid w:val="00F0393B"/>
    <w:rsid w:val="00F05A12"/>
    <w:rsid w:val="00F071DD"/>
    <w:rsid w:val="00F14983"/>
    <w:rsid w:val="00F15BF1"/>
    <w:rsid w:val="00F15D08"/>
    <w:rsid w:val="00F16855"/>
    <w:rsid w:val="00F17FF6"/>
    <w:rsid w:val="00F2055D"/>
    <w:rsid w:val="00F20666"/>
    <w:rsid w:val="00F21891"/>
    <w:rsid w:val="00F23187"/>
    <w:rsid w:val="00F25FE8"/>
    <w:rsid w:val="00F30626"/>
    <w:rsid w:val="00F3114E"/>
    <w:rsid w:val="00F313DD"/>
    <w:rsid w:val="00F34CF8"/>
    <w:rsid w:val="00F35DB9"/>
    <w:rsid w:val="00F378BE"/>
    <w:rsid w:val="00F42D6A"/>
    <w:rsid w:val="00F43120"/>
    <w:rsid w:val="00F44B12"/>
    <w:rsid w:val="00F44FF2"/>
    <w:rsid w:val="00F4535D"/>
    <w:rsid w:val="00F4573E"/>
    <w:rsid w:val="00F5330A"/>
    <w:rsid w:val="00F55529"/>
    <w:rsid w:val="00F56DCD"/>
    <w:rsid w:val="00F57E0A"/>
    <w:rsid w:val="00F615A4"/>
    <w:rsid w:val="00F62DE5"/>
    <w:rsid w:val="00F64378"/>
    <w:rsid w:val="00F66A97"/>
    <w:rsid w:val="00F6722A"/>
    <w:rsid w:val="00F6741C"/>
    <w:rsid w:val="00F67482"/>
    <w:rsid w:val="00F67FC3"/>
    <w:rsid w:val="00F704EC"/>
    <w:rsid w:val="00F72FFB"/>
    <w:rsid w:val="00F733C2"/>
    <w:rsid w:val="00F739DD"/>
    <w:rsid w:val="00F75B05"/>
    <w:rsid w:val="00F763A4"/>
    <w:rsid w:val="00F76852"/>
    <w:rsid w:val="00F76EE9"/>
    <w:rsid w:val="00F80D67"/>
    <w:rsid w:val="00F81CF2"/>
    <w:rsid w:val="00F82A04"/>
    <w:rsid w:val="00F82F12"/>
    <w:rsid w:val="00F8329B"/>
    <w:rsid w:val="00F837CC"/>
    <w:rsid w:val="00F83DF3"/>
    <w:rsid w:val="00F854EE"/>
    <w:rsid w:val="00F8607A"/>
    <w:rsid w:val="00F874E6"/>
    <w:rsid w:val="00F901EA"/>
    <w:rsid w:val="00F9077F"/>
    <w:rsid w:val="00F941B8"/>
    <w:rsid w:val="00F945A2"/>
    <w:rsid w:val="00F96CF7"/>
    <w:rsid w:val="00F96F86"/>
    <w:rsid w:val="00FA0CB5"/>
    <w:rsid w:val="00FA4CC9"/>
    <w:rsid w:val="00FA5FA5"/>
    <w:rsid w:val="00FA6721"/>
    <w:rsid w:val="00FA7365"/>
    <w:rsid w:val="00FA75BA"/>
    <w:rsid w:val="00FA79A7"/>
    <w:rsid w:val="00FB2DE5"/>
    <w:rsid w:val="00FB3375"/>
    <w:rsid w:val="00FB3678"/>
    <w:rsid w:val="00FB4C4E"/>
    <w:rsid w:val="00FB573E"/>
    <w:rsid w:val="00FC4A9C"/>
    <w:rsid w:val="00FC643D"/>
    <w:rsid w:val="00FD11A2"/>
    <w:rsid w:val="00FD1DAF"/>
    <w:rsid w:val="00FD4221"/>
    <w:rsid w:val="00FD4475"/>
    <w:rsid w:val="00FD50EC"/>
    <w:rsid w:val="00FD5EC7"/>
    <w:rsid w:val="00FD76E5"/>
    <w:rsid w:val="00FE2A0E"/>
    <w:rsid w:val="00FE3367"/>
    <w:rsid w:val="00FE3DCC"/>
    <w:rsid w:val="00FE53C8"/>
    <w:rsid w:val="00FE5BDB"/>
    <w:rsid w:val="00FE5FB7"/>
    <w:rsid w:val="00FF2F61"/>
    <w:rsid w:val="00FF3F0C"/>
    <w:rsid w:val="00FF4606"/>
    <w:rsid w:val="00FF4946"/>
    <w:rsid w:val="00FF4DC6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C4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  <w:style w:type="paragraph" w:styleId="aa">
    <w:name w:val="Balloon Text"/>
    <w:basedOn w:val="a"/>
    <w:link w:val="Char0"/>
    <w:semiHidden/>
    <w:unhideWhenUsed/>
    <w:rsid w:val="00697436"/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a"/>
    <w:semiHidden/>
    <w:rsid w:val="00697436"/>
    <w:rPr>
      <w:rFonts w:ascii="宋体" w:eastAsia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  <w:style w:type="paragraph" w:styleId="aa">
    <w:name w:val="Balloon Text"/>
    <w:basedOn w:val="a"/>
    <w:link w:val="Char0"/>
    <w:semiHidden/>
    <w:unhideWhenUsed/>
    <w:rsid w:val="00697436"/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a"/>
    <w:semiHidden/>
    <w:rsid w:val="00697436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08235-350F-443C-A445-8DD3D149C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253</cp:revision>
  <cp:lastPrinted>2001-04-23T08:30:00Z</cp:lastPrinted>
  <dcterms:created xsi:type="dcterms:W3CDTF">2024-02-25T21:19:00Z</dcterms:created>
  <dcterms:modified xsi:type="dcterms:W3CDTF">2024-05-30T01:06:00Z</dcterms:modified>
</cp:coreProperties>
</file>